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D047C4" w14:textId="7FCF3E9A" w:rsidR="00F72510" w:rsidRDefault="00F72510" w:rsidP="00F72510">
      <w:pPr>
        <w:pStyle w:val="CRCoverPage"/>
        <w:outlineLvl w:val="0"/>
        <w:rPr>
          <w:b/>
          <w:noProof/>
          <w:sz w:val="24"/>
        </w:rPr>
      </w:pPr>
      <w:r>
        <w:rPr>
          <w:rFonts w:cs="Arial"/>
          <w:b/>
          <w:sz w:val="24"/>
        </w:rPr>
        <w:t>3GPP TSG RAN WG1 Meeting #95</w:t>
      </w:r>
      <w:r>
        <w:rPr>
          <w:rFonts w:cs="Arial"/>
          <w:b/>
          <w:sz w:val="24"/>
        </w:rPr>
        <w:tab/>
      </w:r>
      <w:r w:rsidRPr="00B25FA2">
        <w:rPr>
          <w:rFonts w:cs="Arial"/>
          <w:b/>
          <w:sz w:val="24"/>
        </w:rPr>
        <w:t xml:space="preserve">      </w:t>
      </w:r>
      <w:bookmarkStart w:id="0" w:name="_GoBack"/>
      <w:bookmarkEnd w:id="0"/>
      <w:r>
        <w:rPr>
          <w:rFonts w:cs="Arial"/>
          <w:b/>
          <w:sz w:val="24"/>
        </w:rPr>
        <w:tab/>
      </w:r>
      <w:r>
        <w:rPr>
          <w:rFonts w:cs="Arial"/>
          <w:b/>
          <w:sz w:val="24"/>
        </w:rPr>
        <w:tab/>
      </w:r>
      <w:r>
        <w:rPr>
          <w:rFonts w:cs="Arial"/>
          <w:b/>
          <w:sz w:val="24"/>
        </w:rPr>
        <w:tab/>
        <w:t xml:space="preserve">                           </w:t>
      </w:r>
      <w:r w:rsidR="008F1520" w:rsidRPr="00724AAD">
        <w:rPr>
          <w:rFonts w:cs="Arial"/>
          <w:b/>
          <w:sz w:val="24"/>
        </w:rPr>
        <w:t>R1-</w:t>
      </w:r>
      <w:r w:rsidR="000F5429" w:rsidRPr="000F5429">
        <w:rPr>
          <w:rFonts w:cs="Arial"/>
          <w:b/>
          <w:sz w:val="24"/>
        </w:rPr>
        <w:t>1814188</w:t>
      </w:r>
      <w:r>
        <w:rPr>
          <w:rFonts w:cs="Arial"/>
          <w:b/>
          <w:sz w:val="24"/>
        </w:rPr>
        <w:br/>
      </w:r>
      <w:r>
        <w:rPr>
          <w:b/>
          <w:sz w:val="24"/>
          <w:szCs w:val="24"/>
        </w:rPr>
        <w:t>Spokane, US, 12</w:t>
      </w:r>
      <w:r>
        <w:rPr>
          <w:b/>
          <w:sz w:val="24"/>
          <w:szCs w:val="24"/>
          <w:vertAlign w:val="superscript"/>
        </w:rPr>
        <w:t xml:space="preserve">th </w:t>
      </w:r>
      <w:r>
        <w:rPr>
          <w:b/>
          <w:sz w:val="24"/>
          <w:szCs w:val="24"/>
        </w:rPr>
        <w:t>- 16</w:t>
      </w:r>
      <w:r w:rsidRPr="002C6C9B">
        <w:rPr>
          <w:b/>
          <w:sz w:val="24"/>
          <w:szCs w:val="24"/>
          <w:vertAlign w:val="superscript"/>
        </w:rPr>
        <w:t>th</w:t>
      </w:r>
      <w:r w:rsidRPr="00905DCD">
        <w:rPr>
          <w:b/>
          <w:sz w:val="24"/>
          <w:szCs w:val="24"/>
        </w:rPr>
        <w:t xml:space="preserve"> </w:t>
      </w:r>
      <w:r>
        <w:rPr>
          <w:b/>
          <w:sz w:val="24"/>
          <w:szCs w:val="24"/>
        </w:rPr>
        <w:t xml:space="preserve">Nov. </w:t>
      </w:r>
      <w:r w:rsidRPr="00905DCD">
        <w:rPr>
          <w:b/>
          <w:sz w:val="24"/>
          <w:szCs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72510" w14:paraId="46C80091" w14:textId="77777777" w:rsidTr="00FC2811">
        <w:tc>
          <w:tcPr>
            <w:tcW w:w="9641" w:type="dxa"/>
            <w:gridSpan w:val="9"/>
            <w:tcBorders>
              <w:top w:val="single" w:sz="4" w:space="0" w:color="auto"/>
              <w:left w:val="single" w:sz="4" w:space="0" w:color="auto"/>
              <w:right w:val="single" w:sz="4" w:space="0" w:color="auto"/>
            </w:tcBorders>
          </w:tcPr>
          <w:p w14:paraId="245E0A90" w14:textId="77777777" w:rsidR="00F72510" w:rsidRDefault="00F72510" w:rsidP="00FC2811">
            <w:pPr>
              <w:pStyle w:val="CRCoverPage"/>
              <w:spacing w:after="0"/>
              <w:jc w:val="right"/>
              <w:rPr>
                <w:i/>
                <w:noProof/>
              </w:rPr>
            </w:pPr>
            <w:r>
              <w:rPr>
                <w:i/>
                <w:noProof/>
                <w:sz w:val="14"/>
              </w:rPr>
              <w:t>CR-Form-v11.2</w:t>
            </w:r>
          </w:p>
        </w:tc>
      </w:tr>
      <w:tr w:rsidR="00F72510" w14:paraId="53B8FD3C" w14:textId="77777777" w:rsidTr="00FC2811">
        <w:tc>
          <w:tcPr>
            <w:tcW w:w="9641" w:type="dxa"/>
            <w:gridSpan w:val="9"/>
            <w:tcBorders>
              <w:left w:val="single" w:sz="4" w:space="0" w:color="auto"/>
              <w:right w:val="single" w:sz="4" w:space="0" w:color="auto"/>
            </w:tcBorders>
          </w:tcPr>
          <w:p w14:paraId="01CA94BE" w14:textId="19AC0B8A" w:rsidR="00F72510" w:rsidRDefault="00A96606" w:rsidP="00FC2811">
            <w:pPr>
              <w:pStyle w:val="CRCoverPage"/>
              <w:spacing w:after="0"/>
              <w:jc w:val="center"/>
              <w:rPr>
                <w:noProof/>
              </w:rPr>
            </w:pPr>
            <w:r w:rsidRPr="00A96606">
              <w:rPr>
                <w:b/>
                <w:noProof/>
                <w:color w:val="FF0000"/>
                <w:sz w:val="32"/>
              </w:rPr>
              <w:t>DRAFT</w:t>
            </w:r>
            <w:r>
              <w:rPr>
                <w:b/>
                <w:noProof/>
                <w:sz w:val="32"/>
              </w:rPr>
              <w:t xml:space="preserve"> </w:t>
            </w:r>
            <w:r w:rsidR="00F72510">
              <w:rPr>
                <w:b/>
                <w:noProof/>
                <w:sz w:val="32"/>
              </w:rPr>
              <w:t>CHANGE REQUEST</w:t>
            </w:r>
          </w:p>
        </w:tc>
      </w:tr>
      <w:tr w:rsidR="00F72510" w14:paraId="45DA49CA" w14:textId="77777777" w:rsidTr="00FC2811">
        <w:tc>
          <w:tcPr>
            <w:tcW w:w="9641" w:type="dxa"/>
            <w:gridSpan w:val="9"/>
            <w:tcBorders>
              <w:left w:val="single" w:sz="4" w:space="0" w:color="auto"/>
              <w:right w:val="single" w:sz="4" w:space="0" w:color="auto"/>
            </w:tcBorders>
          </w:tcPr>
          <w:p w14:paraId="7AD7DA2F" w14:textId="77777777" w:rsidR="00F72510" w:rsidRDefault="00F72510" w:rsidP="00FC2811">
            <w:pPr>
              <w:pStyle w:val="CRCoverPage"/>
              <w:spacing w:after="0"/>
              <w:rPr>
                <w:noProof/>
                <w:sz w:val="8"/>
                <w:szCs w:val="8"/>
              </w:rPr>
            </w:pPr>
          </w:p>
        </w:tc>
      </w:tr>
      <w:tr w:rsidR="00F72510" w14:paraId="28AF7AF0" w14:textId="77777777" w:rsidTr="00FC2811">
        <w:tc>
          <w:tcPr>
            <w:tcW w:w="142" w:type="dxa"/>
            <w:tcBorders>
              <w:left w:val="single" w:sz="4" w:space="0" w:color="auto"/>
            </w:tcBorders>
          </w:tcPr>
          <w:p w14:paraId="624DA904" w14:textId="77777777" w:rsidR="00F72510" w:rsidRDefault="00F72510" w:rsidP="00FC2811">
            <w:pPr>
              <w:pStyle w:val="CRCoverPage"/>
              <w:spacing w:after="0"/>
              <w:jc w:val="right"/>
              <w:rPr>
                <w:noProof/>
              </w:rPr>
            </w:pPr>
          </w:p>
        </w:tc>
        <w:tc>
          <w:tcPr>
            <w:tcW w:w="2126" w:type="dxa"/>
            <w:shd w:val="pct30" w:color="FFFF00" w:fill="auto"/>
          </w:tcPr>
          <w:p w14:paraId="5859E81A" w14:textId="3748DEC1" w:rsidR="00F72510" w:rsidRDefault="00F72510" w:rsidP="00FC2811">
            <w:pPr>
              <w:pStyle w:val="CRCoverPage"/>
              <w:spacing w:after="0"/>
              <w:rPr>
                <w:b/>
                <w:noProof/>
                <w:sz w:val="28"/>
              </w:rPr>
            </w:pPr>
            <w:r>
              <w:rPr>
                <w:b/>
                <w:noProof/>
                <w:sz w:val="28"/>
              </w:rPr>
              <w:t>38.2</w:t>
            </w:r>
            <w:r w:rsidR="007E6C4D">
              <w:rPr>
                <w:b/>
                <w:noProof/>
                <w:sz w:val="28"/>
              </w:rPr>
              <w:t>1</w:t>
            </w:r>
            <w:r w:rsidR="00411817">
              <w:rPr>
                <w:b/>
                <w:noProof/>
                <w:sz w:val="28"/>
              </w:rPr>
              <w:t>4</w:t>
            </w:r>
          </w:p>
        </w:tc>
        <w:tc>
          <w:tcPr>
            <w:tcW w:w="709" w:type="dxa"/>
          </w:tcPr>
          <w:p w14:paraId="0C2A0BA2" w14:textId="6219EE90" w:rsidR="00F72510" w:rsidRDefault="00F72510" w:rsidP="00A96606">
            <w:pPr>
              <w:pStyle w:val="CRCoverPage"/>
              <w:spacing w:after="0"/>
              <w:rPr>
                <w:noProof/>
              </w:rPr>
            </w:pPr>
            <w:r>
              <w:rPr>
                <w:b/>
                <w:noProof/>
                <w:sz w:val="28"/>
              </w:rPr>
              <w:t>CR</w:t>
            </w:r>
          </w:p>
        </w:tc>
        <w:tc>
          <w:tcPr>
            <w:tcW w:w="1276" w:type="dxa"/>
            <w:shd w:val="pct30" w:color="FFFF00" w:fill="auto"/>
          </w:tcPr>
          <w:p w14:paraId="440D05B1" w14:textId="471B09E3" w:rsidR="00F72510" w:rsidRPr="004007C5" w:rsidRDefault="006D1258" w:rsidP="00FC2811">
            <w:pPr>
              <w:pStyle w:val="CRCoverPage"/>
              <w:spacing w:after="0"/>
              <w:rPr>
                <w:noProof/>
                <w:highlight w:val="magenta"/>
              </w:rPr>
            </w:pPr>
            <w:r>
              <w:rPr>
                <w:b/>
                <w:noProof/>
                <w:sz w:val="32"/>
              </w:rPr>
              <w:t>-</w:t>
            </w:r>
          </w:p>
        </w:tc>
        <w:tc>
          <w:tcPr>
            <w:tcW w:w="709" w:type="dxa"/>
          </w:tcPr>
          <w:p w14:paraId="42A027D9" w14:textId="77777777" w:rsidR="00F72510" w:rsidRDefault="00F72510" w:rsidP="00FC2811">
            <w:pPr>
              <w:pStyle w:val="CRCoverPage"/>
              <w:tabs>
                <w:tab w:val="right" w:pos="625"/>
              </w:tabs>
              <w:spacing w:after="0"/>
              <w:jc w:val="center"/>
              <w:rPr>
                <w:noProof/>
              </w:rPr>
            </w:pPr>
            <w:r>
              <w:rPr>
                <w:b/>
                <w:bCs/>
                <w:noProof/>
                <w:sz w:val="28"/>
              </w:rPr>
              <w:t>rev</w:t>
            </w:r>
          </w:p>
        </w:tc>
        <w:tc>
          <w:tcPr>
            <w:tcW w:w="425" w:type="dxa"/>
            <w:shd w:val="pct30" w:color="FFFF00" w:fill="auto"/>
          </w:tcPr>
          <w:p w14:paraId="152593CA" w14:textId="77777777" w:rsidR="00F72510" w:rsidRDefault="00F72510" w:rsidP="00FC2811">
            <w:pPr>
              <w:pStyle w:val="CRCoverPage"/>
              <w:spacing w:after="0"/>
              <w:jc w:val="center"/>
              <w:rPr>
                <w:b/>
                <w:noProof/>
              </w:rPr>
            </w:pPr>
            <w:r>
              <w:rPr>
                <w:b/>
                <w:noProof/>
                <w:sz w:val="32"/>
              </w:rPr>
              <w:t>-</w:t>
            </w:r>
          </w:p>
        </w:tc>
        <w:tc>
          <w:tcPr>
            <w:tcW w:w="2693" w:type="dxa"/>
          </w:tcPr>
          <w:p w14:paraId="5DA36BB2" w14:textId="77777777" w:rsidR="00F72510" w:rsidRDefault="00F72510" w:rsidP="00FC2811">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1677829" w14:textId="77777777" w:rsidR="00F72510" w:rsidRDefault="00F72510" w:rsidP="00FC2811">
            <w:pPr>
              <w:pStyle w:val="CRCoverPage"/>
              <w:spacing w:after="0"/>
              <w:jc w:val="center"/>
              <w:rPr>
                <w:noProof/>
              </w:rPr>
            </w:pPr>
            <w:r w:rsidRPr="00DC4C13">
              <w:rPr>
                <w:b/>
                <w:noProof/>
                <w:sz w:val="32"/>
              </w:rPr>
              <w:t>15.3.0</w:t>
            </w:r>
          </w:p>
        </w:tc>
        <w:tc>
          <w:tcPr>
            <w:tcW w:w="143" w:type="dxa"/>
            <w:tcBorders>
              <w:right w:val="single" w:sz="4" w:space="0" w:color="auto"/>
            </w:tcBorders>
          </w:tcPr>
          <w:p w14:paraId="59799755" w14:textId="77777777" w:rsidR="00F72510" w:rsidRDefault="00F72510" w:rsidP="00FC2811">
            <w:pPr>
              <w:pStyle w:val="CRCoverPage"/>
              <w:spacing w:after="0"/>
              <w:rPr>
                <w:noProof/>
              </w:rPr>
            </w:pPr>
          </w:p>
        </w:tc>
      </w:tr>
      <w:tr w:rsidR="00F72510" w14:paraId="3AA68EE5" w14:textId="77777777" w:rsidTr="00FC2811">
        <w:tc>
          <w:tcPr>
            <w:tcW w:w="9641" w:type="dxa"/>
            <w:gridSpan w:val="9"/>
            <w:tcBorders>
              <w:left w:val="single" w:sz="4" w:space="0" w:color="auto"/>
              <w:right w:val="single" w:sz="4" w:space="0" w:color="auto"/>
            </w:tcBorders>
          </w:tcPr>
          <w:p w14:paraId="6F0C019B" w14:textId="77777777" w:rsidR="00F72510" w:rsidRDefault="00F72510" w:rsidP="00FC2811">
            <w:pPr>
              <w:pStyle w:val="CRCoverPage"/>
              <w:spacing w:after="0"/>
              <w:rPr>
                <w:noProof/>
              </w:rPr>
            </w:pPr>
          </w:p>
        </w:tc>
      </w:tr>
      <w:tr w:rsidR="00F72510" w14:paraId="7098A84D" w14:textId="77777777" w:rsidTr="00FC2811">
        <w:tc>
          <w:tcPr>
            <w:tcW w:w="9641" w:type="dxa"/>
            <w:gridSpan w:val="9"/>
            <w:tcBorders>
              <w:top w:val="single" w:sz="4" w:space="0" w:color="auto"/>
            </w:tcBorders>
          </w:tcPr>
          <w:p w14:paraId="22C4BD23" w14:textId="77777777" w:rsidR="00F72510" w:rsidRPr="00F25D98" w:rsidRDefault="00F72510" w:rsidP="00FC281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eastAsia="SimSun" w:cs="Arial"/>
                  <w:b/>
                  <w:i/>
                  <w:noProof/>
                  <w:color w:val="FF0000"/>
                </w:rPr>
                <w:t>HE</w:t>
              </w:r>
              <w:bookmarkStart w:id="1" w:name="_Hlt497126619"/>
              <w:r w:rsidRPr="00F25D98">
                <w:rPr>
                  <w:rStyle w:val="Hyperlink"/>
                  <w:rFonts w:eastAsia="SimSun" w:cs="Arial"/>
                  <w:b/>
                  <w:i/>
                  <w:noProof/>
                  <w:color w:val="FF0000"/>
                </w:rPr>
                <w:t>L</w:t>
              </w:r>
              <w:bookmarkEnd w:id="1"/>
              <w:r w:rsidRPr="00F25D98">
                <w:rPr>
                  <w:rStyle w:val="Hyperlink"/>
                  <w:rFonts w:eastAsia="SimSun"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eastAsia="SimSun" w:cs="Arial"/>
                  <w:i/>
                  <w:noProof/>
                </w:rPr>
                <w:t>http://www.3gpp.org/Change-Requests</w:t>
              </w:r>
            </w:hyperlink>
            <w:r w:rsidRPr="00F25D98">
              <w:rPr>
                <w:rFonts w:cs="Arial"/>
                <w:i/>
                <w:noProof/>
              </w:rPr>
              <w:t>.</w:t>
            </w:r>
          </w:p>
        </w:tc>
      </w:tr>
      <w:tr w:rsidR="00F72510" w14:paraId="08EAF64B" w14:textId="77777777" w:rsidTr="00FC2811">
        <w:tc>
          <w:tcPr>
            <w:tcW w:w="9641" w:type="dxa"/>
            <w:gridSpan w:val="9"/>
          </w:tcPr>
          <w:p w14:paraId="2B7D81D8" w14:textId="77777777" w:rsidR="00F72510" w:rsidRDefault="00F72510" w:rsidP="00FC2811">
            <w:pPr>
              <w:pStyle w:val="CRCoverPage"/>
              <w:spacing w:after="0"/>
              <w:rPr>
                <w:noProof/>
                <w:sz w:val="8"/>
                <w:szCs w:val="8"/>
              </w:rPr>
            </w:pPr>
          </w:p>
        </w:tc>
      </w:tr>
    </w:tbl>
    <w:p w14:paraId="38F73EEA" w14:textId="77777777" w:rsidR="00F72510" w:rsidRDefault="00F72510" w:rsidP="00F725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2510" w14:paraId="729C94BE" w14:textId="77777777" w:rsidTr="00FC2811">
        <w:tc>
          <w:tcPr>
            <w:tcW w:w="2835" w:type="dxa"/>
          </w:tcPr>
          <w:p w14:paraId="00355C2C" w14:textId="77777777" w:rsidR="00F72510" w:rsidRDefault="00F72510" w:rsidP="00FC2811">
            <w:pPr>
              <w:pStyle w:val="CRCoverPage"/>
              <w:tabs>
                <w:tab w:val="right" w:pos="2751"/>
              </w:tabs>
              <w:spacing w:after="0"/>
              <w:rPr>
                <w:b/>
                <w:i/>
                <w:noProof/>
              </w:rPr>
            </w:pPr>
            <w:r>
              <w:rPr>
                <w:b/>
                <w:i/>
                <w:noProof/>
              </w:rPr>
              <w:t>Proposed change affects:</w:t>
            </w:r>
          </w:p>
        </w:tc>
        <w:tc>
          <w:tcPr>
            <w:tcW w:w="1418" w:type="dxa"/>
          </w:tcPr>
          <w:p w14:paraId="1A1DAA33" w14:textId="77777777" w:rsidR="00F72510" w:rsidRDefault="00F72510" w:rsidP="00FC281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17326D" w14:textId="77777777" w:rsidR="00F72510" w:rsidRDefault="00F72510" w:rsidP="00FC2811">
            <w:pPr>
              <w:pStyle w:val="CRCoverPage"/>
              <w:spacing w:after="0"/>
              <w:jc w:val="center"/>
              <w:rPr>
                <w:b/>
                <w:caps/>
                <w:noProof/>
              </w:rPr>
            </w:pPr>
          </w:p>
        </w:tc>
        <w:tc>
          <w:tcPr>
            <w:tcW w:w="709" w:type="dxa"/>
            <w:tcBorders>
              <w:left w:val="single" w:sz="4" w:space="0" w:color="auto"/>
            </w:tcBorders>
          </w:tcPr>
          <w:p w14:paraId="37F68E3E" w14:textId="77777777" w:rsidR="00F72510" w:rsidRDefault="00F72510" w:rsidP="00FC281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BBBC50" w14:textId="77777777" w:rsidR="00F72510" w:rsidRDefault="00F72510" w:rsidP="00FC2811">
            <w:pPr>
              <w:pStyle w:val="CRCoverPage"/>
              <w:spacing w:after="0"/>
              <w:jc w:val="center"/>
              <w:rPr>
                <w:b/>
                <w:caps/>
                <w:noProof/>
              </w:rPr>
            </w:pPr>
            <w:r>
              <w:rPr>
                <w:b/>
                <w:caps/>
                <w:noProof/>
              </w:rPr>
              <w:t>X</w:t>
            </w:r>
          </w:p>
        </w:tc>
        <w:tc>
          <w:tcPr>
            <w:tcW w:w="2126" w:type="dxa"/>
          </w:tcPr>
          <w:p w14:paraId="25341019" w14:textId="77777777" w:rsidR="00F72510" w:rsidRDefault="00F72510" w:rsidP="00FC281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5A4A0D" w14:textId="77777777" w:rsidR="00F72510" w:rsidRDefault="00F72510" w:rsidP="00FC2811">
            <w:pPr>
              <w:pStyle w:val="CRCoverPage"/>
              <w:spacing w:after="0"/>
              <w:jc w:val="center"/>
              <w:rPr>
                <w:b/>
                <w:caps/>
                <w:noProof/>
              </w:rPr>
            </w:pPr>
            <w:r>
              <w:rPr>
                <w:b/>
                <w:caps/>
                <w:noProof/>
              </w:rPr>
              <w:t>X</w:t>
            </w:r>
          </w:p>
        </w:tc>
        <w:tc>
          <w:tcPr>
            <w:tcW w:w="1418" w:type="dxa"/>
            <w:tcBorders>
              <w:left w:val="nil"/>
            </w:tcBorders>
          </w:tcPr>
          <w:p w14:paraId="77D7ACAF" w14:textId="77777777" w:rsidR="00F72510" w:rsidRDefault="00F72510" w:rsidP="00FC281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8BF38" w14:textId="77777777" w:rsidR="00F72510" w:rsidRDefault="00F72510" w:rsidP="00FC2811">
            <w:pPr>
              <w:pStyle w:val="CRCoverPage"/>
              <w:spacing w:after="0"/>
              <w:jc w:val="center"/>
              <w:rPr>
                <w:b/>
                <w:bCs/>
                <w:caps/>
                <w:noProof/>
              </w:rPr>
            </w:pPr>
          </w:p>
        </w:tc>
      </w:tr>
    </w:tbl>
    <w:p w14:paraId="7C032F36" w14:textId="77777777" w:rsidR="00F72510" w:rsidRDefault="00F72510" w:rsidP="00F7251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72510" w14:paraId="5B6A17EF" w14:textId="77777777" w:rsidTr="00FC2811">
        <w:tc>
          <w:tcPr>
            <w:tcW w:w="9641" w:type="dxa"/>
            <w:gridSpan w:val="11"/>
          </w:tcPr>
          <w:p w14:paraId="213723EE" w14:textId="77777777" w:rsidR="00F72510" w:rsidRDefault="00F72510" w:rsidP="00FC2811">
            <w:pPr>
              <w:pStyle w:val="CRCoverPage"/>
              <w:spacing w:after="0"/>
              <w:rPr>
                <w:noProof/>
                <w:sz w:val="8"/>
                <w:szCs w:val="8"/>
              </w:rPr>
            </w:pPr>
          </w:p>
        </w:tc>
      </w:tr>
      <w:tr w:rsidR="00F72510" w14:paraId="0557AC67" w14:textId="77777777" w:rsidTr="00FC2811">
        <w:tc>
          <w:tcPr>
            <w:tcW w:w="1843" w:type="dxa"/>
            <w:tcBorders>
              <w:top w:val="single" w:sz="4" w:space="0" w:color="auto"/>
              <w:left w:val="single" w:sz="4" w:space="0" w:color="auto"/>
            </w:tcBorders>
          </w:tcPr>
          <w:p w14:paraId="102507B1" w14:textId="77777777" w:rsidR="00F72510" w:rsidRDefault="00F72510" w:rsidP="00FC2811">
            <w:pPr>
              <w:pStyle w:val="CRCoverPage"/>
              <w:tabs>
                <w:tab w:val="right" w:pos="1759"/>
              </w:tabs>
              <w:spacing w:after="0"/>
              <w:rPr>
                <w:b/>
                <w:i/>
                <w:noProof/>
              </w:rPr>
            </w:pPr>
            <w:bookmarkStart w:id="2"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7A4B8EF" w14:textId="064F086D" w:rsidR="00F72510" w:rsidRDefault="00ED3E65" w:rsidP="00FC2811">
            <w:pPr>
              <w:pStyle w:val="CRCoverPage"/>
              <w:spacing w:after="0"/>
              <w:ind w:left="100"/>
              <w:rPr>
                <w:noProof/>
              </w:rPr>
            </w:pPr>
            <w:r>
              <w:rPr>
                <w:noProof/>
                <w:lang w:eastAsia="ko-KR"/>
              </w:rPr>
              <w:t>Correction</w:t>
            </w:r>
            <w:r w:rsidR="00F72510" w:rsidRPr="00C24E9A">
              <w:rPr>
                <w:noProof/>
                <w:lang w:eastAsia="ko-KR"/>
              </w:rPr>
              <w:t xml:space="preserve"> on </w:t>
            </w:r>
            <w:r w:rsidR="00411817" w:rsidRPr="0048482F">
              <w:rPr>
                <w:color w:val="000000"/>
              </w:rPr>
              <w:t>UE procedure for transmitting the physical uplink shared channel</w:t>
            </w:r>
            <w:r w:rsidR="00185BCE">
              <w:rPr>
                <w:rFonts w:ascii="Times New Roman" w:hAnsi="Times New Roman"/>
                <w:sz w:val="22"/>
                <w:szCs w:val="22"/>
                <w:lang w:eastAsia="ja-JP"/>
              </w:rPr>
              <w:t xml:space="preserve"> in 38.21</w:t>
            </w:r>
            <w:r w:rsidR="00411817">
              <w:rPr>
                <w:rFonts w:ascii="Times New Roman" w:hAnsi="Times New Roman"/>
                <w:sz w:val="22"/>
                <w:szCs w:val="22"/>
                <w:lang w:eastAsia="ja-JP"/>
              </w:rPr>
              <w:t>4</w:t>
            </w:r>
          </w:p>
        </w:tc>
      </w:tr>
      <w:bookmarkEnd w:id="2"/>
      <w:tr w:rsidR="00F72510" w14:paraId="262019DD" w14:textId="77777777" w:rsidTr="00FC2811">
        <w:tc>
          <w:tcPr>
            <w:tcW w:w="1843" w:type="dxa"/>
            <w:tcBorders>
              <w:left w:val="single" w:sz="4" w:space="0" w:color="auto"/>
            </w:tcBorders>
          </w:tcPr>
          <w:p w14:paraId="0F7D9D66" w14:textId="77777777" w:rsidR="00F72510" w:rsidRDefault="00F72510" w:rsidP="00FC2811">
            <w:pPr>
              <w:pStyle w:val="CRCoverPage"/>
              <w:spacing w:after="0"/>
              <w:rPr>
                <w:b/>
                <w:i/>
                <w:noProof/>
                <w:sz w:val="8"/>
                <w:szCs w:val="8"/>
              </w:rPr>
            </w:pPr>
          </w:p>
        </w:tc>
        <w:tc>
          <w:tcPr>
            <w:tcW w:w="7798" w:type="dxa"/>
            <w:gridSpan w:val="10"/>
            <w:tcBorders>
              <w:right w:val="single" w:sz="4" w:space="0" w:color="auto"/>
            </w:tcBorders>
          </w:tcPr>
          <w:p w14:paraId="610C0B73" w14:textId="77777777" w:rsidR="00F72510" w:rsidRDefault="00F72510" w:rsidP="00FC2811">
            <w:pPr>
              <w:pStyle w:val="CRCoverPage"/>
              <w:spacing w:after="0"/>
              <w:rPr>
                <w:noProof/>
                <w:sz w:val="8"/>
                <w:szCs w:val="8"/>
              </w:rPr>
            </w:pPr>
          </w:p>
        </w:tc>
      </w:tr>
      <w:tr w:rsidR="00F72510" w14:paraId="720100E1" w14:textId="77777777" w:rsidTr="00FC2811">
        <w:tc>
          <w:tcPr>
            <w:tcW w:w="1843" w:type="dxa"/>
            <w:tcBorders>
              <w:left w:val="single" w:sz="4" w:space="0" w:color="auto"/>
            </w:tcBorders>
          </w:tcPr>
          <w:p w14:paraId="388CFA05" w14:textId="77777777" w:rsidR="00F72510" w:rsidRDefault="00F72510" w:rsidP="00FC281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605747" w14:textId="77777777" w:rsidR="00F72510" w:rsidRDefault="00F72510" w:rsidP="00FC2811">
            <w:pPr>
              <w:pStyle w:val="CRCoverPage"/>
              <w:spacing w:after="0"/>
              <w:ind w:left="100"/>
              <w:rPr>
                <w:noProof/>
              </w:rPr>
            </w:pPr>
            <w:r>
              <w:rPr>
                <w:noProof/>
                <w:lang w:eastAsia="ko-KR"/>
              </w:rPr>
              <w:t>Qualcomm</w:t>
            </w:r>
            <w:bookmarkStart w:id="3" w:name="_Hlk513490638"/>
            <w:r>
              <w:rPr>
                <w:noProof/>
                <w:lang w:eastAsia="ko-KR"/>
              </w:rPr>
              <w:t xml:space="preserve"> </w:t>
            </w:r>
            <w:r w:rsidRPr="005C2256">
              <w:rPr>
                <w:noProof/>
                <w:lang w:eastAsia="ko-KR"/>
              </w:rPr>
              <w:t>Incorporated</w:t>
            </w:r>
            <w:bookmarkEnd w:id="3"/>
          </w:p>
        </w:tc>
      </w:tr>
      <w:tr w:rsidR="00F72510" w14:paraId="3B7AD65C" w14:textId="77777777" w:rsidTr="00FC2811">
        <w:tc>
          <w:tcPr>
            <w:tcW w:w="1843" w:type="dxa"/>
            <w:tcBorders>
              <w:left w:val="single" w:sz="4" w:space="0" w:color="auto"/>
            </w:tcBorders>
          </w:tcPr>
          <w:p w14:paraId="2B8B9985" w14:textId="77777777" w:rsidR="00F72510" w:rsidRDefault="00F72510" w:rsidP="00FC281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58D5ECE" w14:textId="4F4A45FB" w:rsidR="00F72510" w:rsidRDefault="00F72510" w:rsidP="00FC2811">
            <w:pPr>
              <w:pStyle w:val="CRCoverPage"/>
              <w:spacing w:after="0"/>
              <w:ind w:left="100"/>
              <w:rPr>
                <w:noProof/>
              </w:rPr>
            </w:pPr>
          </w:p>
        </w:tc>
      </w:tr>
      <w:tr w:rsidR="00F72510" w14:paraId="340AF69F" w14:textId="77777777" w:rsidTr="00FC2811">
        <w:tc>
          <w:tcPr>
            <w:tcW w:w="1843" w:type="dxa"/>
            <w:tcBorders>
              <w:left w:val="single" w:sz="4" w:space="0" w:color="auto"/>
            </w:tcBorders>
          </w:tcPr>
          <w:p w14:paraId="727E52DF" w14:textId="77777777" w:rsidR="00F72510" w:rsidRDefault="00F72510" w:rsidP="00FC2811">
            <w:pPr>
              <w:pStyle w:val="CRCoverPage"/>
              <w:spacing w:after="0"/>
              <w:rPr>
                <w:b/>
                <w:i/>
                <w:noProof/>
                <w:sz w:val="8"/>
                <w:szCs w:val="8"/>
              </w:rPr>
            </w:pPr>
          </w:p>
        </w:tc>
        <w:tc>
          <w:tcPr>
            <w:tcW w:w="7798" w:type="dxa"/>
            <w:gridSpan w:val="10"/>
            <w:tcBorders>
              <w:right w:val="single" w:sz="4" w:space="0" w:color="auto"/>
            </w:tcBorders>
          </w:tcPr>
          <w:p w14:paraId="733E31D7" w14:textId="77777777" w:rsidR="00F72510" w:rsidRDefault="00F72510" w:rsidP="00FC2811">
            <w:pPr>
              <w:pStyle w:val="CRCoverPage"/>
              <w:spacing w:after="0"/>
              <w:rPr>
                <w:noProof/>
                <w:sz w:val="8"/>
                <w:szCs w:val="8"/>
              </w:rPr>
            </w:pPr>
          </w:p>
        </w:tc>
      </w:tr>
      <w:tr w:rsidR="00F72510" w14:paraId="77C4E197" w14:textId="77777777" w:rsidTr="00FC2811">
        <w:tc>
          <w:tcPr>
            <w:tcW w:w="1843" w:type="dxa"/>
            <w:tcBorders>
              <w:left w:val="single" w:sz="4" w:space="0" w:color="auto"/>
            </w:tcBorders>
          </w:tcPr>
          <w:p w14:paraId="23A412CC" w14:textId="77777777" w:rsidR="00F72510" w:rsidRDefault="00F72510" w:rsidP="00FC2811">
            <w:pPr>
              <w:pStyle w:val="CRCoverPage"/>
              <w:tabs>
                <w:tab w:val="right" w:pos="1759"/>
              </w:tabs>
              <w:spacing w:after="0"/>
              <w:rPr>
                <w:b/>
                <w:i/>
                <w:noProof/>
              </w:rPr>
            </w:pPr>
            <w:r>
              <w:rPr>
                <w:b/>
                <w:i/>
                <w:noProof/>
              </w:rPr>
              <w:t>Work item code:</w:t>
            </w:r>
          </w:p>
        </w:tc>
        <w:tc>
          <w:tcPr>
            <w:tcW w:w="3260" w:type="dxa"/>
            <w:gridSpan w:val="5"/>
            <w:shd w:val="pct30" w:color="FFFF00" w:fill="auto"/>
          </w:tcPr>
          <w:p w14:paraId="6871D833" w14:textId="77777777" w:rsidR="00F72510" w:rsidRPr="00C666E1" w:rsidRDefault="00F72510" w:rsidP="00FC2811">
            <w:pPr>
              <w:pStyle w:val="CRCoverPage"/>
              <w:spacing w:after="0"/>
              <w:ind w:left="100"/>
              <w:rPr>
                <w:noProof/>
                <w:lang w:val="de-DE"/>
              </w:rPr>
            </w:pPr>
            <w:r w:rsidRPr="00F10B75">
              <w:rPr>
                <w:noProof/>
                <w:lang w:val="de-DE"/>
              </w:rPr>
              <w:t>NR_newRAT-Core</w:t>
            </w:r>
          </w:p>
        </w:tc>
        <w:tc>
          <w:tcPr>
            <w:tcW w:w="994" w:type="dxa"/>
            <w:gridSpan w:val="2"/>
            <w:tcBorders>
              <w:left w:val="nil"/>
            </w:tcBorders>
          </w:tcPr>
          <w:p w14:paraId="7280104A" w14:textId="77777777" w:rsidR="00F72510" w:rsidRPr="00C666E1" w:rsidRDefault="00F72510" w:rsidP="00FC2811">
            <w:pPr>
              <w:pStyle w:val="CRCoverPage"/>
              <w:spacing w:after="0"/>
              <w:ind w:right="100"/>
              <w:rPr>
                <w:noProof/>
                <w:lang w:val="de-DE"/>
              </w:rPr>
            </w:pPr>
          </w:p>
        </w:tc>
        <w:tc>
          <w:tcPr>
            <w:tcW w:w="1417" w:type="dxa"/>
            <w:gridSpan w:val="2"/>
            <w:tcBorders>
              <w:left w:val="nil"/>
            </w:tcBorders>
          </w:tcPr>
          <w:p w14:paraId="35FDD913" w14:textId="77777777" w:rsidR="00F72510" w:rsidRDefault="00F72510" w:rsidP="00FC28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D80D9" w14:textId="4A33483F" w:rsidR="00F72510" w:rsidRDefault="00F72510" w:rsidP="00FC2811">
            <w:pPr>
              <w:pStyle w:val="CRCoverPage"/>
              <w:spacing w:after="0"/>
              <w:ind w:left="100"/>
              <w:rPr>
                <w:noProof/>
              </w:rPr>
            </w:pPr>
            <w:r>
              <w:rPr>
                <w:noProof/>
              </w:rPr>
              <w:t>2018-11</w:t>
            </w:r>
            <w:r w:rsidRPr="00CC1112">
              <w:rPr>
                <w:noProof/>
              </w:rPr>
              <w:t>-</w:t>
            </w:r>
            <w:r>
              <w:rPr>
                <w:noProof/>
              </w:rPr>
              <w:t>02</w:t>
            </w:r>
          </w:p>
        </w:tc>
      </w:tr>
      <w:tr w:rsidR="00F72510" w14:paraId="5C911CBB" w14:textId="77777777" w:rsidTr="00FC2811">
        <w:tc>
          <w:tcPr>
            <w:tcW w:w="1843" w:type="dxa"/>
            <w:tcBorders>
              <w:left w:val="single" w:sz="4" w:space="0" w:color="auto"/>
            </w:tcBorders>
          </w:tcPr>
          <w:p w14:paraId="570F591D" w14:textId="77777777" w:rsidR="00F72510" w:rsidRDefault="00F72510" w:rsidP="00FC2811">
            <w:pPr>
              <w:pStyle w:val="CRCoverPage"/>
              <w:spacing w:after="0"/>
              <w:rPr>
                <w:b/>
                <w:i/>
                <w:noProof/>
                <w:sz w:val="8"/>
                <w:szCs w:val="8"/>
              </w:rPr>
            </w:pPr>
          </w:p>
        </w:tc>
        <w:tc>
          <w:tcPr>
            <w:tcW w:w="1560" w:type="dxa"/>
            <w:gridSpan w:val="4"/>
          </w:tcPr>
          <w:p w14:paraId="02DA7FBC" w14:textId="77777777" w:rsidR="00F72510" w:rsidRDefault="00F72510" w:rsidP="00FC2811">
            <w:pPr>
              <w:pStyle w:val="CRCoverPage"/>
              <w:spacing w:after="0"/>
              <w:rPr>
                <w:noProof/>
                <w:sz w:val="8"/>
                <w:szCs w:val="8"/>
              </w:rPr>
            </w:pPr>
          </w:p>
        </w:tc>
        <w:tc>
          <w:tcPr>
            <w:tcW w:w="2694" w:type="dxa"/>
            <w:gridSpan w:val="3"/>
          </w:tcPr>
          <w:p w14:paraId="13630CBE" w14:textId="77777777" w:rsidR="00F72510" w:rsidRDefault="00F72510" w:rsidP="00FC2811">
            <w:pPr>
              <w:pStyle w:val="CRCoverPage"/>
              <w:spacing w:after="0"/>
              <w:rPr>
                <w:noProof/>
                <w:sz w:val="8"/>
                <w:szCs w:val="8"/>
              </w:rPr>
            </w:pPr>
          </w:p>
        </w:tc>
        <w:tc>
          <w:tcPr>
            <w:tcW w:w="1417" w:type="dxa"/>
            <w:gridSpan w:val="2"/>
          </w:tcPr>
          <w:p w14:paraId="59EC8667" w14:textId="77777777" w:rsidR="00F72510" w:rsidRDefault="00F72510" w:rsidP="00FC2811">
            <w:pPr>
              <w:pStyle w:val="CRCoverPage"/>
              <w:spacing w:after="0"/>
              <w:rPr>
                <w:noProof/>
                <w:sz w:val="8"/>
                <w:szCs w:val="8"/>
              </w:rPr>
            </w:pPr>
          </w:p>
        </w:tc>
        <w:tc>
          <w:tcPr>
            <w:tcW w:w="2127" w:type="dxa"/>
            <w:tcBorders>
              <w:right w:val="single" w:sz="4" w:space="0" w:color="auto"/>
            </w:tcBorders>
          </w:tcPr>
          <w:p w14:paraId="61ED02CB" w14:textId="77777777" w:rsidR="00F72510" w:rsidRDefault="00F72510" w:rsidP="00FC2811">
            <w:pPr>
              <w:pStyle w:val="CRCoverPage"/>
              <w:spacing w:after="0"/>
              <w:rPr>
                <w:noProof/>
                <w:sz w:val="8"/>
                <w:szCs w:val="8"/>
              </w:rPr>
            </w:pPr>
          </w:p>
        </w:tc>
      </w:tr>
      <w:tr w:rsidR="00F72510" w14:paraId="5D1BD9FA" w14:textId="77777777" w:rsidTr="00FC2811">
        <w:trPr>
          <w:cantSplit/>
        </w:trPr>
        <w:tc>
          <w:tcPr>
            <w:tcW w:w="1843" w:type="dxa"/>
            <w:tcBorders>
              <w:left w:val="single" w:sz="4" w:space="0" w:color="auto"/>
            </w:tcBorders>
          </w:tcPr>
          <w:p w14:paraId="46081CDB" w14:textId="77777777" w:rsidR="00F72510" w:rsidRDefault="00F72510" w:rsidP="00FC2811">
            <w:pPr>
              <w:pStyle w:val="CRCoverPage"/>
              <w:tabs>
                <w:tab w:val="right" w:pos="1759"/>
              </w:tabs>
              <w:spacing w:after="0"/>
              <w:rPr>
                <w:b/>
                <w:i/>
                <w:noProof/>
              </w:rPr>
            </w:pPr>
            <w:r>
              <w:rPr>
                <w:b/>
                <w:i/>
                <w:noProof/>
              </w:rPr>
              <w:t>Category:</w:t>
            </w:r>
          </w:p>
        </w:tc>
        <w:tc>
          <w:tcPr>
            <w:tcW w:w="425" w:type="dxa"/>
            <w:shd w:val="pct30" w:color="FFFF00" w:fill="auto"/>
          </w:tcPr>
          <w:p w14:paraId="4047DF1E" w14:textId="77777777" w:rsidR="00F72510" w:rsidRDefault="00F72510" w:rsidP="00FC2811">
            <w:pPr>
              <w:pStyle w:val="CRCoverPage"/>
              <w:spacing w:after="0"/>
              <w:ind w:left="100"/>
              <w:rPr>
                <w:b/>
                <w:noProof/>
              </w:rPr>
            </w:pPr>
            <w:r>
              <w:rPr>
                <w:b/>
                <w:noProof/>
              </w:rPr>
              <w:t>F</w:t>
            </w:r>
          </w:p>
        </w:tc>
        <w:tc>
          <w:tcPr>
            <w:tcW w:w="3829" w:type="dxa"/>
            <w:gridSpan w:val="6"/>
            <w:tcBorders>
              <w:left w:val="nil"/>
            </w:tcBorders>
          </w:tcPr>
          <w:p w14:paraId="20474869" w14:textId="77777777" w:rsidR="00F72510" w:rsidRDefault="00F72510" w:rsidP="00FC2811">
            <w:pPr>
              <w:pStyle w:val="CRCoverPage"/>
              <w:spacing w:after="0"/>
              <w:rPr>
                <w:noProof/>
              </w:rPr>
            </w:pPr>
          </w:p>
        </w:tc>
        <w:tc>
          <w:tcPr>
            <w:tcW w:w="1417" w:type="dxa"/>
            <w:gridSpan w:val="2"/>
            <w:tcBorders>
              <w:left w:val="nil"/>
            </w:tcBorders>
          </w:tcPr>
          <w:p w14:paraId="69B194B2" w14:textId="77777777" w:rsidR="00F72510" w:rsidRDefault="00F72510" w:rsidP="00FC28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A2657A" w14:textId="77777777" w:rsidR="00F72510" w:rsidRDefault="00F72510" w:rsidP="00FC2811">
            <w:pPr>
              <w:pStyle w:val="CRCoverPage"/>
              <w:spacing w:after="0"/>
              <w:ind w:left="100"/>
              <w:rPr>
                <w:noProof/>
              </w:rPr>
            </w:pPr>
            <w:r>
              <w:rPr>
                <w:noProof/>
              </w:rPr>
              <w:t>Rel-15</w:t>
            </w:r>
          </w:p>
        </w:tc>
      </w:tr>
      <w:tr w:rsidR="00F72510" w14:paraId="2A685673" w14:textId="77777777" w:rsidTr="00FC2811">
        <w:tc>
          <w:tcPr>
            <w:tcW w:w="1843" w:type="dxa"/>
            <w:tcBorders>
              <w:left w:val="single" w:sz="4" w:space="0" w:color="auto"/>
              <w:bottom w:val="single" w:sz="4" w:space="0" w:color="auto"/>
            </w:tcBorders>
          </w:tcPr>
          <w:p w14:paraId="108631CD" w14:textId="77777777" w:rsidR="00F72510" w:rsidRDefault="00F72510" w:rsidP="00FC2811">
            <w:pPr>
              <w:pStyle w:val="CRCoverPage"/>
              <w:spacing w:after="0"/>
              <w:rPr>
                <w:b/>
                <w:i/>
                <w:noProof/>
              </w:rPr>
            </w:pPr>
          </w:p>
        </w:tc>
        <w:tc>
          <w:tcPr>
            <w:tcW w:w="4678" w:type="dxa"/>
            <w:gridSpan w:val="8"/>
            <w:tcBorders>
              <w:bottom w:val="single" w:sz="4" w:space="0" w:color="auto"/>
            </w:tcBorders>
          </w:tcPr>
          <w:p w14:paraId="0731411F" w14:textId="77777777" w:rsidR="00F72510" w:rsidRDefault="00F72510" w:rsidP="00FC28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9BE5DB" w14:textId="77777777" w:rsidR="00F72510" w:rsidRDefault="00F72510" w:rsidP="00FC281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rFonts w:eastAsia="SimSun"/>
                  <w:noProof/>
                  <w:sz w:val="18"/>
                </w:rPr>
                <w:t>TR 21.900</w:t>
              </w:r>
            </w:hyperlink>
            <w:r>
              <w:rPr>
                <w:noProof/>
                <w:sz w:val="18"/>
              </w:rPr>
              <w:t>.</w:t>
            </w:r>
          </w:p>
        </w:tc>
        <w:tc>
          <w:tcPr>
            <w:tcW w:w="3120" w:type="dxa"/>
            <w:gridSpan w:val="2"/>
            <w:tcBorders>
              <w:bottom w:val="single" w:sz="4" w:space="0" w:color="auto"/>
              <w:right w:val="single" w:sz="4" w:space="0" w:color="auto"/>
            </w:tcBorders>
          </w:tcPr>
          <w:p w14:paraId="02CDC0C1" w14:textId="77777777" w:rsidR="00F72510" w:rsidRPr="007C2097" w:rsidRDefault="00F72510" w:rsidP="00FC28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72510" w14:paraId="036E5143" w14:textId="77777777" w:rsidTr="00FC2811">
        <w:tc>
          <w:tcPr>
            <w:tcW w:w="1843" w:type="dxa"/>
          </w:tcPr>
          <w:p w14:paraId="7FC9454E" w14:textId="77777777" w:rsidR="00F72510" w:rsidRDefault="00F72510" w:rsidP="00FC2811">
            <w:pPr>
              <w:pStyle w:val="CRCoverPage"/>
              <w:spacing w:after="0"/>
              <w:rPr>
                <w:b/>
                <w:i/>
                <w:noProof/>
                <w:sz w:val="8"/>
                <w:szCs w:val="8"/>
              </w:rPr>
            </w:pPr>
          </w:p>
        </w:tc>
        <w:tc>
          <w:tcPr>
            <w:tcW w:w="7798" w:type="dxa"/>
            <w:gridSpan w:val="10"/>
          </w:tcPr>
          <w:p w14:paraId="6774B5C6" w14:textId="77777777" w:rsidR="00F72510" w:rsidRDefault="00F72510" w:rsidP="00FC2811">
            <w:pPr>
              <w:pStyle w:val="CRCoverPage"/>
              <w:spacing w:after="0"/>
              <w:rPr>
                <w:noProof/>
                <w:sz w:val="8"/>
                <w:szCs w:val="8"/>
              </w:rPr>
            </w:pPr>
          </w:p>
        </w:tc>
      </w:tr>
      <w:tr w:rsidR="00F72510" w14:paraId="027E407C" w14:textId="77777777" w:rsidTr="00FC2811">
        <w:tc>
          <w:tcPr>
            <w:tcW w:w="2268" w:type="dxa"/>
            <w:gridSpan w:val="2"/>
            <w:tcBorders>
              <w:top w:val="single" w:sz="4" w:space="0" w:color="auto"/>
              <w:left w:val="single" w:sz="4" w:space="0" w:color="auto"/>
            </w:tcBorders>
          </w:tcPr>
          <w:p w14:paraId="3A303322" w14:textId="77777777" w:rsidR="00F72510" w:rsidRDefault="00F72510" w:rsidP="00FC281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30784CA" w14:textId="162F4420" w:rsidR="00B830F5" w:rsidRPr="00F307E5" w:rsidRDefault="007A0303" w:rsidP="00677850">
            <w:pPr>
              <w:rPr>
                <w:rFonts w:ascii="Arial" w:hAnsi="Arial" w:cs="Arial"/>
              </w:rPr>
            </w:pPr>
            <w:r w:rsidRPr="00F307E5">
              <w:rPr>
                <w:rFonts w:ascii="Arial" w:hAnsi="Arial" w:cs="Arial"/>
              </w:rPr>
              <w:t xml:space="preserve">UE behaviour </w:t>
            </w:r>
            <w:r w:rsidR="00493EAA">
              <w:rPr>
                <w:rFonts w:ascii="Arial" w:hAnsi="Arial" w:cs="Arial"/>
              </w:rPr>
              <w:t xml:space="preserve">is </w:t>
            </w:r>
            <w:r w:rsidR="00AF6553">
              <w:rPr>
                <w:rFonts w:ascii="Arial" w:hAnsi="Arial" w:cs="Arial"/>
              </w:rPr>
              <w:t>not defined</w:t>
            </w:r>
            <w:r w:rsidR="00493EAA">
              <w:rPr>
                <w:rFonts w:ascii="Arial" w:hAnsi="Arial" w:cs="Arial"/>
              </w:rPr>
              <w:t xml:space="preserve"> </w:t>
            </w:r>
            <w:r>
              <w:rPr>
                <w:rFonts w:ascii="Arial" w:hAnsi="Arial" w:cs="Arial"/>
              </w:rPr>
              <w:t xml:space="preserve">when </w:t>
            </w:r>
            <w:r w:rsidRPr="00411817">
              <w:rPr>
                <w:rFonts w:ascii="Arial" w:hAnsi="Arial" w:cs="Arial"/>
              </w:rPr>
              <w:t>a UE receives a DCI format 0_1 with “UL-SCH indicator” set to “0”, and with a non</w:t>
            </w:r>
            <w:r w:rsidR="00E1012C">
              <w:rPr>
                <w:rFonts w:ascii="Arial" w:hAnsi="Arial" w:cs="Arial"/>
              </w:rPr>
              <w:t>-zero</w:t>
            </w:r>
            <w:r w:rsidRPr="00411817">
              <w:rPr>
                <w:rFonts w:ascii="Arial" w:hAnsi="Arial" w:cs="Arial"/>
              </w:rPr>
              <w:t xml:space="preserve"> “</w:t>
            </w:r>
            <w:r w:rsidRPr="00411817">
              <w:rPr>
                <w:rFonts w:ascii="Arial" w:hAnsi="Arial" w:cs="Arial" w:hint="eastAsia"/>
              </w:rPr>
              <w:t>CSI request</w:t>
            </w:r>
            <w:r w:rsidRPr="00411817">
              <w:rPr>
                <w:rFonts w:ascii="Arial" w:hAnsi="Arial" w:cs="Arial"/>
              </w:rPr>
              <w:t xml:space="preserve">” where </w:t>
            </w:r>
            <w:r w:rsidR="009023B4">
              <w:rPr>
                <w:rFonts w:ascii="Arial" w:hAnsi="Arial" w:cs="Arial"/>
              </w:rPr>
              <w:t xml:space="preserve">associated </w:t>
            </w:r>
            <w:r w:rsidRPr="00411817">
              <w:rPr>
                <w:rFonts w:ascii="Arial" w:hAnsi="Arial" w:cs="Arial"/>
              </w:rPr>
              <w:t>“</w:t>
            </w:r>
            <w:proofErr w:type="spellStart"/>
            <w:r w:rsidRPr="00411817">
              <w:rPr>
                <w:rFonts w:ascii="Arial" w:hAnsi="Arial" w:cs="Arial"/>
              </w:rPr>
              <w:t>reportQuantity</w:t>
            </w:r>
            <w:proofErr w:type="spellEnd"/>
            <w:r w:rsidRPr="00411817">
              <w:rPr>
                <w:rFonts w:ascii="Arial" w:hAnsi="Arial" w:cs="Arial"/>
              </w:rPr>
              <w:t xml:space="preserve">” </w:t>
            </w:r>
            <w:r w:rsidR="00946A88">
              <w:rPr>
                <w:rFonts w:ascii="Arial" w:hAnsi="Arial" w:cs="Arial"/>
              </w:rPr>
              <w:t xml:space="preserve">in </w:t>
            </w:r>
            <w:proofErr w:type="spellStart"/>
            <w:r w:rsidR="00946A88" w:rsidRPr="00946A88">
              <w:rPr>
                <w:rFonts w:ascii="Arial" w:hAnsi="Arial" w:cs="Arial"/>
              </w:rPr>
              <w:t>ReportConfig</w:t>
            </w:r>
            <w:proofErr w:type="spellEnd"/>
            <w:r w:rsidR="00946A88" w:rsidRPr="00D43E42">
              <w:rPr>
                <w:color w:val="FF0000"/>
              </w:rPr>
              <w:t xml:space="preserve"> </w:t>
            </w:r>
            <w:r w:rsidRPr="00411817">
              <w:rPr>
                <w:rFonts w:ascii="Arial" w:hAnsi="Arial" w:cs="Arial"/>
              </w:rPr>
              <w:t>set to “none”</w:t>
            </w:r>
            <w:r w:rsidRPr="00F307E5">
              <w:rPr>
                <w:rFonts w:ascii="Arial" w:hAnsi="Arial" w:cs="Arial"/>
              </w:rPr>
              <w:t>.</w:t>
            </w:r>
          </w:p>
        </w:tc>
      </w:tr>
      <w:tr w:rsidR="00F72510" w14:paraId="1BF6DF15" w14:textId="77777777" w:rsidTr="00FC2811">
        <w:tc>
          <w:tcPr>
            <w:tcW w:w="2268" w:type="dxa"/>
            <w:gridSpan w:val="2"/>
            <w:tcBorders>
              <w:left w:val="single" w:sz="4" w:space="0" w:color="auto"/>
            </w:tcBorders>
          </w:tcPr>
          <w:p w14:paraId="407C7557" w14:textId="77777777" w:rsidR="00F72510" w:rsidRDefault="00F72510" w:rsidP="00FC2811">
            <w:pPr>
              <w:pStyle w:val="CRCoverPage"/>
              <w:spacing w:after="0"/>
              <w:rPr>
                <w:b/>
                <w:i/>
                <w:noProof/>
                <w:sz w:val="8"/>
                <w:szCs w:val="8"/>
              </w:rPr>
            </w:pPr>
          </w:p>
        </w:tc>
        <w:tc>
          <w:tcPr>
            <w:tcW w:w="7373" w:type="dxa"/>
            <w:gridSpan w:val="9"/>
            <w:tcBorders>
              <w:right w:val="single" w:sz="4" w:space="0" w:color="auto"/>
            </w:tcBorders>
          </w:tcPr>
          <w:p w14:paraId="01AE6F77" w14:textId="77777777" w:rsidR="00F72510" w:rsidRPr="00F307E5" w:rsidRDefault="00F72510" w:rsidP="00FC2811">
            <w:pPr>
              <w:pStyle w:val="CRCoverPage"/>
              <w:spacing w:after="0"/>
              <w:rPr>
                <w:rFonts w:cs="Arial"/>
                <w:noProof/>
                <w:sz w:val="8"/>
                <w:szCs w:val="8"/>
              </w:rPr>
            </w:pPr>
          </w:p>
        </w:tc>
      </w:tr>
      <w:tr w:rsidR="00F72510" w14:paraId="2EE66FD1" w14:textId="77777777" w:rsidTr="00FC2811">
        <w:tc>
          <w:tcPr>
            <w:tcW w:w="2268" w:type="dxa"/>
            <w:gridSpan w:val="2"/>
            <w:tcBorders>
              <w:left w:val="single" w:sz="4" w:space="0" w:color="auto"/>
            </w:tcBorders>
          </w:tcPr>
          <w:p w14:paraId="68D8DA9B" w14:textId="77777777" w:rsidR="00F72510" w:rsidRDefault="00F72510" w:rsidP="00FC281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0029A4D" w14:textId="626FD346" w:rsidR="00F72510" w:rsidRPr="00F307E5" w:rsidRDefault="00493EAA" w:rsidP="007E6C4D">
            <w:pPr>
              <w:pStyle w:val="PL"/>
              <w:spacing w:after="60"/>
              <w:rPr>
                <w:rFonts w:ascii="Arial" w:hAnsi="Arial" w:cs="Arial"/>
                <w:bCs/>
                <w:iCs/>
                <w:noProof w:val="0"/>
                <w:sz w:val="20"/>
              </w:rPr>
            </w:pPr>
            <w:r>
              <w:rPr>
                <w:rFonts w:ascii="Arial" w:hAnsi="Arial" w:cs="Arial"/>
                <w:bCs/>
                <w:iCs/>
                <w:noProof w:val="0"/>
                <w:sz w:val="20"/>
              </w:rPr>
              <w:t xml:space="preserve">Specify that a UE does not transmit the PUSCH </w:t>
            </w:r>
            <w:r w:rsidRPr="00493EAA">
              <w:rPr>
                <w:rFonts w:ascii="Arial" w:hAnsi="Arial" w:cs="Arial"/>
                <w:bCs/>
                <w:iCs/>
                <w:noProof w:val="0"/>
                <w:sz w:val="20"/>
              </w:rPr>
              <w:t xml:space="preserve">scheduled by a DCI format 0_1 with “UL-SCH indicator” set to “0”, and with a </w:t>
            </w:r>
            <w:r w:rsidR="00E1012C" w:rsidRPr="00E1012C">
              <w:rPr>
                <w:rFonts w:ascii="Arial" w:hAnsi="Arial" w:cs="Arial"/>
                <w:bCs/>
                <w:iCs/>
                <w:noProof w:val="0"/>
                <w:sz w:val="20"/>
              </w:rPr>
              <w:t>non-zero</w:t>
            </w:r>
            <w:r w:rsidRPr="00493EAA">
              <w:rPr>
                <w:rFonts w:ascii="Arial" w:hAnsi="Arial" w:cs="Arial"/>
                <w:bCs/>
                <w:iCs/>
                <w:noProof w:val="0"/>
                <w:sz w:val="20"/>
              </w:rPr>
              <w:t xml:space="preserve"> “</w:t>
            </w:r>
            <w:r w:rsidRPr="00493EAA">
              <w:rPr>
                <w:rFonts w:ascii="Arial" w:hAnsi="Arial" w:cs="Arial" w:hint="eastAsia"/>
                <w:bCs/>
                <w:iCs/>
                <w:noProof w:val="0"/>
                <w:sz w:val="20"/>
              </w:rPr>
              <w:t>CSI request</w:t>
            </w:r>
            <w:r w:rsidRPr="00493EAA">
              <w:rPr>
                <w:rFonts w:ascii="Arial" w:hAnsi="Arial" w:cs="Arial"/>
                <w:bCs/>
                <w:iCs/>
                <w:noProof w:val="0"/>
                <w:sz w:val="20"/>
              </w:rPr>
              <w:t xml:space="preserve">” where </w:t>
            </w:r>
            <w:r w:rsidR="006A0D55" w:rsidRPr="00946A88">
              <w:rPr>
                <w:rFonts w:ascii="Arial" w:hAnsi="Arial" w:cs="Arial"/>
                <w:bCs/>
                <w:iCs/>
                <w:noProof w:val="0"/>
                <w:sz w:val="20"/>
              </w:rPr>
              <w:t xml:space="preserve">associated </w:t>
            </w:r>
            <w:r w:rsidRPr="00493EAA">
              <w:rPr>
                <w:rFonts w:ascii="Arial" w:hAnsi="Arial" w:cs="Arial"/>
                <w:bCs/>
                <w:iCs/>
                <w:noProof w:val="0"/>
                <w:sz w:val="20"/>
              </w:rPr>
              <w:t>“</w:t>
            </w:r>
            <w:proofErr w:type="spellStart"/>
            <w:r w:rsidRPr="00493EAA">
              <w:rPr>
                <w:rFonts w:ascii="Arial" w:hAnsi="Arial" w:cs="Arial"/>
                <w:bCs/>
                <w:iCs/>
                <w:noProof w:val="0"/>
                <w:sz w:val="20"/>
              </w:rPr>
              <w:t>reportQuantity</w:t>
            </w:r>
            <w:proofErr w:type="spellEnd"/>
            <w:r w:rsidRPr="00493EAA">
              <w:rPr>
                <w:rFonts w:ascii="Arial" w:hAnsi="Arial" w:cs="Arial"/>
                <w:bCs/>
                <w:iCs/>
                <w:noProof w:val="0"/>
                <w:sz w:val="20"/>
              </w:rPr>
              <w:t xml:space="preserve">” </w:t>
            </w:r>
            <w:r w:rsidR="00946A88" w:rsidRPr="00946A88">
              <w:rPr>
                <w:rFonts w:ascii="Arial" w:hAnsi="Arial" w:cs="Arial"/>
                <w:bCs/>
                <w:iCs/>
                <w:noProof w:val="0"/>
                <w:sz w:val="20"/>
              </w:rPr>
              <w:t xml:space="preserve">in </w:t>
            </w:r>
            <w:proofErr w:type="spellStart"/>
            <w:r w:rsidR="00946A88" w:rsidRPr="00946A88">
              <w:rPr>
                <w:rFonts w:ascii="Arial" w:hAnsi="Arial" w:cs="Arial"/>
                <w:bCs/>
                <w:iCs/>
                <w:noProof w:val="0"/>
                <w:sz w:val="20"/>
              </w:rPr>
              <w:t>ReportConfig</w:t>
            </w:r>
            <w:proofErr w:type="spellEnd"/>
            <w:r w:rsidR="00946A88" w:rsidRPr="00493EAA">
              <w:rPr>
                <w:rFonts w:ascii="Arial" w:hAnsi="Arial" w:cs="Arial"/>
                <w:bCs/>
                <w:iCs/>
                <w:noProof w:val="0"/>
                <w:sz w:val="20"/>
              </w:rPr>
              <w:t xml:space="preserve"> </w:t>
            </w:r>
            <w:r w:rsidRPr="00493EAA">
              <w:rPr>
                <w:rFonts w:ascii="Arial" w:hAnsi="Arial" w:cs="Arial"/>
                <w:bCs/>
                <w:iCs/>
                <w:noProof w:val="0"/>
                <w:sz w:val="20"/>
              </w:rPr>
              <w:t>set to “none”.</w:t>
            </w:r>
          </w:p>
        </w:tc>
      </w:tr>
      <w:tr w:rsidR="00F72510" w14:paraId="534F8559" w14:textId="77777777" w:rsidTr="00FC2811">
        <w:tc>
          <w:tcPr>
            <w:tcW w:w="2268" w:type="dxa"/>
            <w:gridSpan w:val="2"/>
            <w:tcBorders>
              <w:left w:val="single" w:sz="4" w:space="0" w:color="auto"/>
            </w:tcBorders>
          </w:tcPr>
          <w:p w14:paraId="595C686F" w14:textId="77777777" w:rsidR="00F72510" w:rsidRDefault="00F72510" w:rsidP="00FC2811">
            <w:pPr>
              <w:pStyle w:val="CRCoverPage"/>
              <w:spacing w:after="0"/>
              <w:rPr>
                <w:b/>
                <w:i/>
                <w:noProof/>
                <w:sz w:val="8"/>
                <w:szCs w:val="8"/>
              </w:rPr>
            </w:pPr>
          </w:p>
        </w:tc>
        <w:tc>
          <w:tcPr>
            <w:tcW w:w="7373" w:type="dxa"/>
            <w:gridSpan w:val="9"/>
            <w:tcBorders>
              <w:right w:val="single" w:sz="4" w:space="0" w:color="auto"/>
            </w:tcBorders>
          </w:tcPr>
          <w:p w14:paraId="491F5D6A" w14:textId="77777777" w:rsidR="00F72510" w:rsidRPr="00F307E5" w:rsidRDefault="00F72510" w:rsidP="00FC2811">
            <w:pPr>
              <w:pStyle w:val="CRCoverPage"/>
              <w:spacing w:after="0"/>
              <w:rPr>
                <w:rFonts w:cs="Arial"/>
                <w:noProof/>
                <w:sz w:val="8"/>
                <w:szCs w:val="8"/>
              </w:rPr>
            </w:pPr>
          </w:p>
        </w:tc>
      </w:tr>
      <w:tr w:rsidR="00F72510" w14:paraId="2B435E57" w14:textId="77777777" w:rsidTr="00FC2811">
        <w:tc>
          <w:tcPr>
            <w:tcW w:w="2268" w:type="dxa"/>
            <w:gridSpan w:val="2"/>
            <w:tcBorders>
              <w:left w:val="single" w:sz="4" w:space="0" w:color="auto"/>
              <w:bottom w:val="single" w:sz="4" w:space="0" w:color="auto"/>
            </w:tcBorders>
          </w:tcPr>
          <w:p w14:paraId="2CBB7901" w14:textId="77777777" w:rsidR="00F72510" w:rsidRDefault="00F72510" w:rsidP="00FC281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F1DF4C1" w14:textId="354AEB3D" w:rsidR="00F72510" w:rsidRPr="00F307E5" w:rsidRDefault="00CC25E4" w:rsidP="00FC2811">
            <w:pPr>
              <w:rPr>
                <w:rFonts w:ascii="Arial" w:hAnsi="Arial" w:cs="Arial"/>
              </w:rPr>
            </w:pPr>
            <w:r>
              <w:rPr>
                <w:rFonts w:ascii="Arial" w:hAnsi="Arial" w:cs="Arial"/>
              </w:rPr>
              <w:t>Ambiguity in UE implementation</w:t>
            </w:r>
            <w:r w:rsidR="00AF6553" w:rsidRPr="00AF6553">
              <w:rPr>
                <w:rFonts w:ascii="Arial" w:hAnsi="Arial" w:cs="Arial"/>
              </w:rPr>
              <w:t xml:space="preserve"> </w:t>
            </w:r>
            <w:r>
              <w:rPr>
                <w:rFonts w:ascii="Arial" w:hAnsi="Arial" w:cs="Arial"/>
              </w:rPr>
              <w:t xml:space="preserve">whether a UE compliant with </w:t>
            </w:r>
            <w:r w:rsidRPr="00AF6553">
              <w:rPr>
                <w:rFonts w:ascii="Arial" w:hAnsi="Arial" w:cs="Arial"/>
              </w:rPr>
              <w:t>15.3.0 version</w:t>
            </w:r>
            <w:r>
              <w:rPr>
                <w:rFonts w:ascii="Arial" w:hAnsi="Arial" w:cs="Arial"/>
              </w:rPr>
              <w:t xml:space="preserve"> transmit PUSCH or not</w:t>
            </w:r>
            <w:r>
              <w:rPr>
                <w:rFonts w:ascii="Arial" w:hAnsi="Arial" w:cs="Arial"/>
              </w:rPr>
              <w:t>, upon detection of</w:t>
            </w:r>
            <w:r w:rsidR="00411817" w:rsidRPr="00411817">
              <w:rPr>
                <w:rFonts w:ascii="Arial" w:hAnsi="Arial" w:cs="Arial"/>
              </w:rPr>
              <w:t xml:space="preserve"> a DCI format 0_1 with “UL-SCH indicator” set to “0”, and with a non-</w:t>
            </w:r>
            <w:r w:rsidR="00E1012C">
              <w:rPr>
                <w:rFonts w:ascii="Arial" w:hAnsi="Arial" w:cs="Arial"/>
              </w:rPr>
              <w:t>zero</w:t>
            </w:r>
            <w:r w:rsidR="00411817" w:rsidRPr="00411817">
              <w:rPr>
                <w:rFonts w:ascii="Arial" w:hAnsi="Arial" w:cs="Arial"/>
              </w:rPr>
              <w:t xml:space="preserve"> “</w:t>
            </w:r>
            <w:r w:rsidR="00411817" w:rsidRPr="00411817">
              <w:rPr>
                <w:rFonts w:ascii="Arial" w:hAnsi="Arial" w:cs="Arial" w:hint="eastAsia"/>
              </w:rPr>
              <w:t>CSI request</w:t>
            </w:r>
            <w:r w:rsidR="00411817" w:rsidRPr="00411817">
              <w:rPr>
                <w:rFonts w:ascii="Arial" w:hAnsi="Arial" w:cs="Arial"/>
              </w:rPr>
              <w:t xml:space="preserve">” where </w:t>
            </w:r>
            <w:r w:rsidR="006A0D55">
              <w:rPr>
                <w:rFonts w:ascii="Arial" w:hAnsi="Arial" w:cs="Arial"/>
              </w:rPr>
              <w:t xml:space="preserve">associated </w:t>
            </w:r>
            <w:r w:rsidR="00411817" w:rsidRPr="00411817">
              <w:rPr>
                <w:rFonts w:ascii="Arial" w:hAnsi="Arial" w:cs="Arial"/>
              </w:rPr>
              <w:t>“</w:t>
            </w:r>
            <w:proofErr w:type="spellStart"/>
            <w:r w:rsidR="00411817" w:rsidRPr="00411817">
              <w:rPr>
                <w:rFonts w:ascii="Arial" w:hAnsi="Arial" w:cs="Arial"/>
              </w:rPr>
              <w:t>reportQuantity</w:t>
            </w:r>
            <w:proofErr w:type="spellEnd"/>
            <w:r w:rsidR="00411817" w:rsidRPr="00411817">
              <w:rPr>
                <w:rFonts w:ascii="Arial" w:hAnsi="Arial" w:cs="Arial"/>
              </w:rPr>
              <w:t xml:space="preserve">” </w:t>
            </w:r>
            <w:r w:rsidR="00946A88">
              <w:rPr>
                <w:rFonts w:ascii="Arial" w:hAnsi="Arial" w:cs="Arial"/>
              </w:rPr>
              <w:t xml:space="preserve">in </w:t>
            </w:r>
            <w:proofErr w:type="spellStart"/>
            <w:r w:rsidR="00946A88" w:rsidRPr="00946A88">
              <w:rPr>
                <w:rFonts w:ascii="Arial" w:hAnsi="Arial" w:cs="Arial"/>
              </w:rPr>
              <w:t>ReportConfig</w:t>
            </w:r>
            <w:proofErr w:type="spellEnd"/>
            <w:r w:rsidR="00946A88" w:rsidRPr="00411817">
              <w:rPr>
                <w:rFonts w:ascii="Arial" w:hAnsi="Arial" w:cs="Arial"/>
              </w:rPr>
              <w:t xml:space="preserve"> </w:t>
            </w:r>
            <w:r w:rsidR="00411817" w:rsidRPr="00411817">
              <w:rPr>
                <w:rFonts w:ascii="Arial" w:hAnsi="Arial" w:cs="Arial"/>
              </w:rPr>
              <w:t>set to “none”</w:t>
            </w:r>
            <w:r w:rsidR="0098569D">
              <w:rPr>
                <w:rFonts w:ascii="Arial" w:hAnsi="Arial" w:cs="Arial"/>
              </w:rPr>
              <w:t>.</w:t>
            </w:r>
            <w:r w:rsidR="00E62517">
              <w:rPr>
                <w:rFonts w:ascii="Arial" w:hAnsi="Arial" w:cs="Arial"/>
              </w:rPr>
              <w:t xml:space="preserve"> </w:t>
            </w:r>
          </w:p>
        </w:tc>
      </w:tr>
      <w:tr w:rsidR="00F72510" w14:paraId="1E2C5DF0" w14:textId="77777777" w:rsidTr="00FC2811">
        <w:tc>
          <w:tcPr>
            <w:tcW w:w="2268" w:type="dxa"/>
            <w:gridSpan w:val="2"/>
          </w:tcPr>
          <w:p w14:paraId="5286FB5B" w14:textId="77777777" w:rsidR="00F72510" w:rsidRDefault="00F72510" w:rsidP="00FC2811">
            <w:pPr>
              <w:pStyle w:val="CRCoverPage"/>
              <w:spacing w:after="0"/>
              <w:rPr>
                <w:b/>
                <w:i/>
                <w:noProof/>
                <w:sz w:val="8"/>
                <w:szCs w:val="8"/>
              </w:rPr>
            </w:pPr>
          </w:p>
        </w:tc>
        <w:tc>
          <w:tcPr>
            <w:tcW w:w="7373" w:type="dxa"/>
            <w:gridSpan w:val="9"/>
          </w:tcPr>
          <w:p w14:paraId="1F65C467" w14:textId="77777777" w:rsidR="00F72510" w:rsidRDefault="00F72510" w:rsidP="00FC2811">
            <w:pPr>
              <w:pStyle w:val="CRCoverPage"/>
              <w:spacing w:after="0"/>
              <w:rPr>
                <w:noProof/>
                <w:sz w:val="8"/>
                <w:szCs w:val="8"/>
              </w:rPr>
            </w:pPr>
          </w:p>
        </w:tc>
      </w:tr>
      <w:tr w:rsidR="00F72510" w14:paraId="21B24923" w14:textId="77777777" w:rsidTr="00FC2811">
        <w:tc>
          <w:tcPr>
            <w:tcW w:w="2268" w:type="dxa"/>
            <w:gridSpan w:val="2"/>
            <w:tcBorders>
              <w:top w:val="single" w:sz="4" w:space="0" w:color="auto"/>
              <w:left w:val="single" w:sz="4" w:space="0" w:color="auto"/>
            </w:tcBorders>
          </w:tcPr>
          <w:p w14:paraId="271C94B5" w14:textId="77777777" w:rsidR="00F72510" w:rsidRDefault="00F72510" w:rsidP="00FC281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E81B966" w14:textId="7C576FDC" w:rsidR="00F72510" w:rsidRDefault="00411817" w:rsidP="00FC2811">
            <w:pPr>
              <w:pStyle w:val="CRCoverPage"/>
              <w:spacing w:after="0"/>
              <w:ind w:left="100"/>
              <w:rPr>
                <w:noProof/>
              </w:rPr>
            </w:pPr>
            <w:r>
              <w:rPr>
                <w:noProof/>
              </w:rPr>
              <w:t>6.1</w:t>
            </w:r>
          </w:p>
        </w:tc>
      </w:tr>
      <w:tr w:rsidR="00F72510" w14:paraId="77592320" w14:textId="77777777" w:rsidTr="00FC2811">
        <w:tc>
          <w:tcPr>
            <w:tcW w:w="2268" w:type="dxa"/>
            <w:gridSpan w:val="2"/>
            <w:tcBorders>
              <w:left w:val="single" w:sz="4" w:space="0" w:color="auto"/>
            </w:tcBorders>
          </w:tcPr>
          <w:p w14:paraId="4FAC7757" w14:textId="77777777" w:rsidR="00F72510" w:rsidRDefault="00F72510" w:rsidP="00FC2811">
            <w:pPr>
              <w:pStyle w:val="CRCoverPage"/>
              <w:spacing w:after="0"/>
              <w:rPr>
                <w:b/>
                <w:i/>
                <w:noProof/>
                <w:sz w:val="8"/>
                <w:szCs w:val="8"/>
              </w:rPr>
            </w:pPr>
          </w:p>
        </w:tc>
        <w:tc>
          <w:tcPr>
            <w:tcW w:w="7373" w:type="dxa"/>
            <w:gridSpan w:val="9"/>
            <w:tcBorders>
              <w:right w:val="single" w:sz="4" w:space="0" w:color="auto"/>
            </w:tcBorders>
          </w:tcPr>
          <w:p w14:paraId="266B2437" w14:textId="77777777" w:rsidR="00F72510" w:rsidRDefault="00F72510" w:rsidP="00FC2811">
            <w:pPr>
              <w:pStyle w:val="CRCoverPage"/>
              <w:spacing w:after="0"/>
              <w:rPr>
                <w:noProof/>
                <w:sz w:val="8"/>
                <w:szCs w:val="8"/>
              </w:rPr>
            </w:pPr>
          </w:p>
        </w:tc>
      </w:tr>
      <w:tr w:rsidR="00F72510" w14:paraId="2B178C93" w14:textId="77777777" w:rsidTr="00FC2811">
        <w:tc>
          <w:tcPr>
            <w:tcW w:w="2268" w:type="dxa"/>
            <w:gridSpan w:val="2"/>
            <w:tcBorders>
              <w:left w:val="single" w:sz="4" w:space="0" w:color="auto"/>
            </w:tcBorders>
          </w:tcPr>
          <w:p w14:paraId="31A577F7" w14:textId="77777777" w:rsidR="00F72510" w:rsidRDefault="00F72510" w:rsidP="00FC2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F80397" w14:textId="77777777" w:rsidR="00F72510" w:rsidRDefault="00F72510" w:rsidP="00FC2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AE8EEC" w14:textId="77777777" w:rsidR="00F72510" w:rsidRDefault="00F72510" w:rsidP="00FC2811">
            <w:pPr>
              <w:pStyle w:val="CRCoverPage"/>
              <w:spacing w:after="0"/>
              <w:jc w:val="center"/>
              <w:rPr>
                <w:b/>
                <w:caps/>
                <w:noProof/>
              </w:rPr>
            </w:pPr>
            <w:r>
              <w:rPr>
                <w:b/>
                <w:caps/>
                <w:noProof/>
              </w:rPr>
              <w:t>N</w:t>
            </w:r>
          </w:p>
        </w:tc>
        <w:tc>
          <w:tcPr>
            <w:tcW w:w="2977" w:type="dxa"/>
            <w:gridSpan w:val="3"/>
          </w:tcPr>
          <w:p w14:paraId="5FADD01F" w14:textId="77777777" w:rsidR="00F72510" w:rsidRDefault="00F72510" w:rsidP="00FC281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A160DAE" w14:textId="77777777" w:rsidR="00F72510" w:rsidRDefault="00F72510" w:rsidP="00FC2811">
            <w:pPr>
              <w:pStyle w:val="CRCoverPage"/>
              <w:spacing w:after="0"/>
              <w:ind w:left="99"/>
              <w:rPr>
                <w:noProof/>
              </w:rPr>
            </w:pPr>
          </w:p>
        </w:tc>
      </w:tr>
      <w:tr w:rsidR="00F72510" w14:paraId="413E9B00" w14:textId="77777777" w:rsidTr="00FC2811">
        <w:tc>
          <w:tcPr>
            <w:tcW w:w="2268" w:type="dxa"/>
            <w:gridSpan w:val="2"/>
            <w:tcBorders>
              <w:left w:val="single" w:sz="4" w:space="0" w:color="auto"/>
            </w:tcBorders>
          </w:tcPr>
          <w:p w14:paraId="4178BE5E" w14:textId="77777777" w:rsidR="00F72510" w:rsidRDefault="00F72510" w:rsidP="00FC2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E341" w14:textId="77777777" w:rsidR="00F72510" w:rsidRDefault="00F72510" w:rsidP="00FC2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BA1CEA" w14:textId="77777777" w:rsidR="00F72510" w:rsidRDefault="00F72510" w:rsidP="00FC2811">
            <w:pPr>
              <w:pStyle w:val="CRCoverPage"/>
              <w:spacing w:after="0"/>
              <w:jc w:val="center"/>
              <w:rPr>
                <w:b/>
                <w:caps/>
                <w:noProof/>
              </w:rPr>
            </w:pPr>
            <w:r>
              <w:rPr>
                <w:b/>
                <w:caps/>
                <w:noProof/>
              </w:rPr>
              <w:t>X</w:t>
            </w:r>
          </w:p>
        </w:tc>
        <w:tc>
          <w:tcPr>
            <w:tcW w:w="2977" w:type="dxa"/>
            <w:gridSpan w:val="3"/>
          </w:tcPr>
          <w:p w14:paraId="04F410DB" w14:textId="77777777" w:rsidR="00F72510" w:rsidRDefault="00F72510" w:rsidP="00FC281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2375EDA" w14:textId="4A13143E" w:rsidR="00F72510" w:rsidRDefault="00F72510" w:rsidP="00FC2811">
            <w:pPr>
              <w:pStyle w:val="CRCoverPage"/>
              <w:spacing w:after="0"/>
              <w:ind w:left="99"/>
              <w:rPr>
                <w:noProof/>
              </w:rPr>
            </w:pPr>
          </w:p>
        </w:tc>
      </w:tr>
      <w:tr w:rsidR="00F72510" w14:paraId="76CA3ED9" w14:textId="77777777" w:rsidTr="00FC2811">
        <w:tc>
          <w:tcPr>
            <w:tcW w:w="2268" w:type="dxa"/>
            <w:gridSpan w:val="2"/>
            <w:tcBorders>
              <w:left w:val="single" w:sz="4" w:space="0" w:color="auto"/>
            </w:tcBorders>
          </w:tcPr>
          <w:p w14:paraId="19CD259F" w14:textId="77777777" w:rsidR="00F72510" w:rsidRDefault="00F72510" w:rsidP="00FC2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28F756" w14:textId="77777777" w:rsidR="00F72510" w:rsidRDefault="00F72510" w:rsidP="00FC2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A58F63" w14:textId="77777777" w:rsidR="00F72510" w:rsidRDefault="00F72510" w:rsidP="00FC2811">
            <w:pPr>
              <w:pStyle w:val="CRCoverPage"/>
              <w:spacing w:after="0"/>
              <w:jc w:val="center"/>
              <w:rPr>
                <w:b/>
                <w:caps/>
                <w:noProof/>
              </w:rPr>
            </w:pPr>
            <w:r>
              <w:rPr>
                <w:b/>
                <w:caps/>
                <w:noProof/>
              </w:rPr>
              <w:t>X</w:t>
            </w:r>
          </w:p>
        </w:tc>
        <w:tc>
          <w:tcPr>
            <w:tcW w:w="2977" w:type="dxa"/>
            <w:gridSpan w:val="3"/>
          </w:tcPr>
          <w:p w14:paraId="4E7A873B" w14:textId="77777777" w:rsidR="00F72510" w:rsidRDefault="00F72510" w:rsidP="00FC281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DA2BA19" w14:textId="58FC752D" w:rsidR="00F72510" w:rsidRDefault="00F72510" w:rsidP="00FC2811">
            <w:pPr>
              <w:pStyle w:val="CRCoverPage"/>
              <w:spacing w:after="0"/>
              <w:ind w:left="99"/>
              <w:rPr>
                <w:noProof/>
              </w:rPr>
            </w:pPr>
          </w:p>
        </w:tc>
      </w:tr>
      <w:tr w:rsidR="00F72510" w14:paraId="489F8240" w14:textId="77777777" w:rsidTr="00FC2811">
        <w:tc>
          <w:tcPr>
            <w:tcW w:w="2268" w:type="dxa"/>
            <w:gridSpan w:val="2"/>
            <w:tcBorders>
              <w:left w:val="single" w:sz="4" w:space="0" w:color="auto"/>
            </w:tcBorders>
          </w:tcPr>
          <w:p w14:paraId="47DA0F01" w14:textId="77777777" w:rsidR="00F72510" w:rsidRDefault="00F72510" w:rsidP="00FC2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7E8317" w14:textId="77777777" w:rsidR="00F72510" w:rsidRDefault="00F72510" w:rsidP="00FC2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77C824" w14:textId="77777777" w:rsidR="00F72510" w:rsidRDefault="00F72510" w:rsidP="00FC2811">
            <w:pPr>
              <w:pStyle w:val="CRCoverPage"/>
              <w:spacing w:after="0"/>
              <w:jc w:val="center"/>
              <w:rPr>
                <w:b/>
                <w:caps/>
                <w:noProof/>
              </w:rPr>
            </w:pPr>
            <w:r>
              <w:rPr>
                <w:b/>
                <w:caps/>
                <w:noProof/>
              </w:rPr>
              <w:t>X</w:t>
            </w:r>
          </w:p>
        </w:tc>
        <w:tc>
          <w:tcPr>
            <w:tcW w:w="2977" w:type="dxa"/>
            <w:gridSpan w:val="3"/>
          </w:tcPr>
          <w:p w14:paraId="49461586" w14:textId="77777777" w:rsidR="00F72510" w:rsidRDefault="00F72510" w:rsidP="00FC281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0B486AE" w14:textId="68281357" w:rsidR="00F72510" w:rsidRDefault="00F72510" w:rsidP="00FC2811">
            <w:pPr>
              <w:pStyle w:val="CRCoverPage"/>
              <w:spacing w:after="0"/>
              <w:ind w:left="99"/>
              <w:rPr>
                <w:noProof/>
              </w:rPr>
            </w:pPr>
          </w:p>
        </w:tc>
      </w:tr>
      <w:tr w:rsidR="00F72510" w14:paraId="1678B7BE" w14:textId="77777777" w:rsidTr="00FC2811">
        <w:tc>
          <w:tcPr>
            <w:tcW w:w="2268" w:type="dxa"/>
            <w:gridSpan w:val="2"/>
            <w:tcBorders>
              <w:left w:val="single" w:sz="4" w:space="0" w:color="auto"/>
            </w:tcBorders>
          </w:tcPr>
          <w:p w14:paraId="2A549E34" w14:textId="77777777" w:rsidR="00F72510" w:rsidRDefault="00F72510" w:rsidP="00FC2811">
            <w:pPr>
              <w:pStyle w:val="CRCoverPage"/>
              <w:spacing w:after="0"/>
              <w:rPr>
                <w:b/>
                <w:i/>
                <w:noProof/>
              </w:rPr>
            </w:pPr>
          </w:p>
        </w:tc>
        <w:tc>
          <w:tcPr>
            <w:tcW w:w="7373" w:type="dxa"/>
            <w:gridSpan w:val="9"/>
            <w:tcBorders>
              <w:right w:val="single" w:sz="4" w:space="0" w:color="auto"/>
            </w:tcBorders>
          </w:tcPr>
          <w:p w14:paraId="0B45F946" w14:textId="77777777" w:rsidR="00F72510" w:rsidRDefault="00F72510" w:rsidP="00FC2811">
            <w:pPr>
              <w:pStyle w:val="CRCoverPage"/>
              <w:spacing w:after="0"/>
              <w:rPr>
                <w:noProof/>
              </w:rPr>
            </w:pPr>
          </w:p>
        </w:tc>
      </w:tr>
      <w:tr w:rsidR="00F72510" w14:paraId="37504964" w14:textId="77777777" w:rsidTr="00FC2811">
        <w:tc>
          <w:tcPr>
            <w:tcW w:w="2268" w:type="dxa"/>
            <w:gridSpan w:val="2"/>
            <w:tcBorders>
              <w:left w:val="single" w:sz="4" w:space="0" w:color="auto"/>
              <w:bottom w:val="single" w:sz="4" w:space="0" w:color="auto"/>
            </w:tcBorders>
          </w:tcPr>
          <w:p w14:paraId="302DA82D" w14:textId="77777777" w:rsidR="00F72510" w:rsidRDefault="00F72510" w:rsidP="00FC281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804F3A8" w14:textId="0E08E08D" w:rsidR="00F72510" w:rsidRDefault="00227C71" w:rsidP="00D63D89">
            <w:pPr>
              <w:pStyle w:val="CRCoverPage"/>
              <w:spacing w:after="0"/>
              <w:ind w:left="100"/>
              <w:rPr>
                <w:noProof/>
              </w:rPr>
            </w:pPr>
            <w:r>
              <w:rPr>
                <w:noProof/>
              </w:rPr>
              <w:t>I</w:t>
            </w:r>
            <w:r>
              <w:rPr>
                <w:noProof/>
              </w:rPr>
              <w:t>mpact analysis</w:t>
            </w:r>
          </w:p>
          <w:p w14:paraId="226E6587" w14:textId="2B9D2BF5" w:rsidR="00227C71" w:rsidRDefault="00227C71" w:rsidP="00D63D89">
            <w:pPr>
              <w:pStyle w:val="CRCoverPage"/>
              <w:spacing w:after="0"/>
              <w:ind w:left="100"/>
              <w:rPr>
                <w:noProof/>
              </w:rPr>
            </w:pPr>
          </w:p>
          <w:p w14:paraId="62998A02" w14:textId="0B378FE9" w:rsidR="00227C71" w:rsidRPr="00DC1F80" w:rsidRDefault="00DC1F80" w:rsidP="00DC1F80">
            <w:pPr>
              <w:pStyle w:val="CRCoverPage"/>
              <w:spacing w:after="0"/>
              <w:ind w:left="100"/>
              <w:rPr>
                <w:rFonts w:cs="Arial"/>
              </w:rPr>
            </w:pPr>
            <w:r>
              <w:rPr>
                <w:noProof/>
              </w:rPr>
              <w:t xml:space="preserve">This change has isolated impact in the case of </w:t>
            </w:r>
            <w:r w:rsidRPr="00411817">
              <w:rPr>
                <w:rFonts w:cs="Arial"/>
              </w:rPr>
              <w:t>DCI format 0_1 with “UL-SCH indicator” set to “0”, and with a non-</w:t>
            </w:r>
            <w:r>
              <w:rPr>
                <w:rFonts w:cs="Arial"/>
              </w:rPr>
              <w:t>zero</w:t>
            </w:r>
            <w:r w:rsidRPr="00411817">
              <w:rPr>
                <w:rFonts w:cs="Arial"/>
              </w:rPr>
              <w:t xml:space="preserve"> “</w:t>
            </w:r>
            <w:r w:rsidRPr="00411817">
              <w:rPr>
                <w:rFonts w:cs="Arial" w:hint="eastAsia"/>
              </w:rPr>
              <w:t>CSI request</w:t>
            </w:r>
            <w:r w:rsidRPr="00411817">
              <w:rPr>
                <w:rFonts w:cs="Arial"/>
              </w:rPr>
              <w:t xml:space="preserve">” where </w:t>
            </w:r>
            <w:r>
              <w:rPr>
                <w:rFonts w:cs="Arial"/>
              </w:rPr>
              <w:t xml:space="preserve">associated </w:t>
            </w:r>
            <w:r w:rsidRPr="00411817">
              <w:rPr>
                <w:rFonts w:cs="Arial"/>
              </w:rPr>
              <w:t>“</w:t>
            </w:r>
            <w:proofErr w:type="spellStart"/>
            <w:r w:rsidRPr="00411817">
              <w:rPr>
                <w:rFonts w:cs="Arial"/>
              </w:rPr>
              <w:t>reportQuantity</w:t>
            </w:r>
            <w:proofErr w:type="spellEnd"/>
            <w:r w:rsidRPr="00411817">
              <w:rPr>
                <w:rFonts w:cs="Arial"/>
              </w:rPr>
              <w:t xml:space="preserve">” </w:t>
            </w:r>
            <w:r>
              <w:rPr>
                <w:rFonts w:cs="Arial"/>
              </w:rPr>
              <w:t xml:space="preserve">in </w:t>
            </w:r>
            <w:proofErr w:type="spellStart"/>
            <w:r w:rsidRPr="00946A88">
              <w:rPr>
                <w:rFonts w:cs="Arial"/>
              </w:rPr>
              <w:t>ReportConfig</w:t>
            </w:r>
            <w:proofErr w:type="spellEnd"/>
            <w:r w:rsidRPr="00411817">
              <w:rPr>
                <w:rFonts w:cs="Arial"/>
              </w:rPr>
              <w:t xml:space="preserve"> set to “none”</w:t>
            </w:r>
            <w:r>
              <w:rPr>
                <w:rFonts w:cs="Arial"/>
              </w:rPr>
              <w:t xml:space="preserve">. </w:t>
            </w:r>
          </w:p>
        </w:tc>
      </w:tr>
    </w:tbl>
    <w:p w14:paraId="7E04D9C2" w14:textId="1B22E56F" w:rsidR="00D63FEC" w:rsidRDefault="00D63FEC" w:rsidP="00F72510"/>
    <w:p w14:paraId="2F008865" w14:textId="27172982" w:rsidR="00AF12CD" w:rsidRPr="00AF12CD" w:rsidRDefault="00AF12CD" w:rsidP="00AF12CD">
      <w:pPr>
        <w:pStyle w:val="Heading2"/>
        <w:ind w:left="720" w:hanging="720"/>
        <w:rPr>
          <w:rFonts w:ascii="Arial" w:hAnsi="Arial" w:cs="Arial"/>
          <w:color w:val="000000"/>
          <w:sz w:val="32"/>
          <w:szCs w:val="28"/>
        </w:rPr>
      </w:pPr>
      <w:r w:rsidRPr="00AF12CD">
        <w:rPr>
          <w:rFonts w:ascii="Arial" w:hAnsi="Arial" w:cs="Arial"/>
          <w:color w:val="000000"/>
          <w:sz w:val="32"/>
          <w:szCs w:val="28"/>
        </w:rPr>
        <w:lastRenderedPageBreak/>
        <w:t>6.1</w:t>
      </w:r>
      <w:r w:rsidRPr="00AF12CD">
        <w:rPr>
          <w:rFonts w:ascii="Arial" w:hAnsi="Arial" w:cs="Arial"/>
          <w:color w:val="000000"/>
          <w:sz w:val="32"/>
          <w:szCs w:val="28"/>
        </w:rPr>
        <w:tab/>
        <w:t>UE procedure for transmitting the physical uplink shared channel</w:t>
      </w:r>
    </w:p>
    <w:p w14:paraId="23BCAAE0" w14:textId="77777777" w:rsidR="00AF12CD" w:rsidRPr="0048482F" w:rsidRDefault="00AF12CD" w:rsidP="00AF12CD">
      <w:pPr>
        <w:rPr>
          <w:color w:val="000000"/>
        </w:rPr>
      </w:pPr>
      <w:bookmarkStart w:id="5" w:name="_Hlk498514022"/>
      <w:r w:rsidRPr="0048482F">
        <w:rPr>
          <w:color w:val="000000"/>
          <w:lang w:val="en-US"/>
        </w:rPr>
        <w:t xml:space="preserve">PUSCH transmission(s) can be dynamically scheduled by an UL grant in a DCI, or semi-statically configured to operate </w:t>
      </w:r>
      <w:r w:rsidRPr="0048482F">
        <w:rPr>
          <w:bCs/>
          <w:color w:val="000000"/>
          <w:lang w:val="en-US"/>
        </w:rPr>
        <w:t xml:space="preserve">according to </w:t>
      </w:r>
      <w:r>
        <w:rPr>
          <w:bCs/>
          <w:color w:val="000000"/>
          <w:lang w:val="en-US"/>
        </w:rPr>
        <w:t xml:space="preserve">Subclause 6.1.2.3 and according to Subclause 5.8.2 of </w:t>
      </w:r>
      <w:r w:rsidRPr="0048482F">
        <w:rPr>
          <w:bCs/>
          <w:color w:val="000000"/>
          <w:lang w:val="en-US"/>
        </w:rPr>
        <w:t>[</w:t>
      </w:r>
      <w:r>
        <w:rPr>
          <w:bCs/>
          <w:color w:val="000000"/>
          <w:lang w:val="en-US"/>
        </w:rPr>
        <w:t xml:space="preserve">10, </w:t>
      </w:r>
      <w:r w:rsidRPr="0048482F">
        <w:rPr>
          <w:bCs/>
          <w:color w:val="000000"/>
          <w:lang w:val="en-US"/>
        </w:rPr>
        <w:t>TS 38.321]</w:t>
      </w:r>
      <w:r w:rsidRPr="0048482F">
        <w:rPr>
          <w:color w:val="000000"/>
          <w:lang w:val="en-US"/>
        </w:rPr>
        <w:t xml:space="preserve"> upon the reception of higher layer parameter of</w:t>
      </w:r>
      <w:r w:rsidRPr="0048482F">
        <w:rPr>
          <w:i/>
          <w:iCs/>
          <w:color w:val="000000"/>
          <w:lang w:val="en-US"/>
        </w:rPr>
        <w:t xml:space="preserve"> </w:t>
      </w:r>
      <w:proofErr w:type="spellStart"/>
      <w:r>
        <w:rPr>
          <w:i/>
        </w:rPr>
        <w:t>c</w:t>
      </w:r>
      <w:r w:rsidRPr="00F35584">
        <w:rPr>
          <w:i/>
        </w:rPr>
        <w:t>onfiguredGrantConfig</w:t>
      </w:r>
      <w:proofErr w:type="spellEnd"/>
      <w:r w:rsidRPr="0048482F">
        <w:rPr>
          <w:i/>
          <w:iCs/>
          <w:color w:val="000000"/>
          <w:lang w:val="en-US"/>
        </w:rPr>
        <w:t xml:space="preserve"> </w:t>
      </w:r>
      <w:r>
        <w:rPr>
          <w:iCs/>
          <w:color w:val="000000"/>
          <w:lang w:val="en-US"/>
        </w:rPr>
        <w:t xml:space="preserve">including </w:t>
      </w:r>
      <w:proofErr w:type="spellStart"/>
      <w:r w:rsidRPr="00EB2C93">
        <w:rPr>
          <w:i/>
        </w:rPr>
        <w:t>rrc-ConfiguredUplinkGrant</w:t>
      </w:r>
      <w:proofErr w:type="spellEnd"/>
      <w:r w:rsidRPr="0048482F">
        <w:rPr>
          <w:color w:val="000000"/>
          <w:lang w:val="en-US"/>
        </w:rPr>
        <w:t xml:space="preserve"> without the detection of an UL grant in a DCI, or</w:t>
      </w:r>
      <w:r w:rsidRPr="00CE686E">
        <w:rPr>
          <w:i/>
          <w:color w:val="000000"/>
          <w:lang w:val="en-US"/>
        </w:rPr>
        <w:t xml:space="preserve"> </w:t>
      </w:r>
      <w:proofErr w:type="spellStart"/>
      <w:r>
        <w:rPr>
          <w:i/>
          <w:color w:val="000000"/>
          <w:lang w:val="en-US"/>
        </w:rPr>
        <w:t>configurdGrantConfig</w:t>
      </w:r>
      <w:proofErr w:type="spellEnd"/>
      <w:r>
        <w:rPr>
          <w:color w:val="000000"/>
          <w:lang w:val="en-US"/>
        </w:rPr>
        <w:t xml:space="preserve"> not including </w:t>
      </w:r>
      <w:proofErr w:type="spellStart"/>
      <w:r w:rsidRPr="00EB2C93">
        <w:rPr>
          <w:i/>
        </w:rPr>
        <w:t>rrc-ConfiguredUplinkGrant</w:t>
      </w:r>
      <w:proofErr w:type="spellEnd"/>
      <w:r w:rsidRPr="0048482F">
        <w:rPr>
          <w:color w:val="000000"/>
          <w:lang w:val="en-US"/>
        </w:rPr>
        <w:t xml:space="preserve"> semi-persistently scheduled by an UL grant in a DCI after the reception of higher layer parameter </w:t>
      </w:r>
      <w:proofErr w:type="spellStart"/>
      <w:r>
        <w:rPr>
          <w:i/>
          <w:color w:val="000000"/>
          <w:lang w:val="en-US"/>
        </w:rPr>
        <w:t>configurdGrantConfig</w:t>
      </w:r>
      <w:proofErr w:type="spellEnd"/>
      <w:r>
        <w:rPr>
          <w:color w:val="000000"/>
          <w:lang w:val="en-US"/>
        </w:rPr>
        <w:t xml:space="preserve"> not including </w:t>
      </w:r>
      <w:proofErr w:type="spellStart"/>
      <w:r w:rsidRPr="00EB2C93">
        <w:rPr>
          <w:i/>
        </w:rPr>
        <w:t>rrc-ConfiguredUplinkGrant</w:t>
      </w:r>
      <w:proofErr w:type="spellEnd"/>
      <w:r w:rsidRPr="0048482F">
        <w:rPr>
          <w:color w:val="000000"/>
          <w:lang w:val="en-US"/>
        </w:rPr>
        <w:t>.</w:t>
      </w:r>
      <w:bookmarkEnd w:id="5"/>
    </w:p>
    <w:p w14:paraId="17F40B80" w14:textId="5D859281" w:rsidR="00AF12CD" w:rsidRPr="00F06867" w:rsidRDefault="00AF12CD" w:rsidP="00AF12CD">
      <w:pPr>
        <w:jc w:val="both"/>
        <w:rPr>
          <w:color w:val="000000"/>
        </w:rPr>
      </w:pPr>
      <w:bookmarkStart w:id="6" w:name="_Hlk512252948"/>
      <w:r w:rsidRPr="0048482F">
        <w:rPr>
          <w:color w:val="000000"/>
        </w:rPr>
        <w:t xml:space="preserve">A UE shall upon detection of a PDCCH with a configured DCI format </w:t>
      </w:r>
      <w:r>
        <w:rPr>
          <w:color w:val="000000"/>
        </w:rPr>
        <w:t>0_0 or 0_1 transmit the corresponding PU</w:t>
      </w:r>
      <w:r w:rsidRPr="0048482F">
        <w:rPr>
          <w:color w:val="000000"/>
        </w:rPr>
        <w:t>SCH as indicated by that DCI.</w:t>
      </w:r>
      <w:r>
        <w:rPr>
          <w:color w:val="000000"/>
        </w:rPr>
        <w:t xml:space="preserve"> </w:t>
      </w:r>
      <w:ins w:id="7" w:author="Qualcomm" w:date="2018-11-15T10:32:00Z">
        <w:r w:rsidR="005F0AC2" w:rsidRPr="00253E5E">
          <w:rPr>
            <w:color w:val="FF0000"/>
          </w:rPr>
          <w:t xml:space="preserve">Upon detection of a DCI </w:t>
        </w:r>
        <w:r w:rsidR="005F0AC2" w:rsidRPr="00AF12CD">
          <w:rPr>
            <w:color w:val="FF0000"/>
          </w:rPr>
          <w:t>format 0_1 with “UL-SCH indicator” set to “0” and with a non-</w:t>
        </w:r>
        <w:r w:rsidR="005F0AC2">
          <w:rPr>
            <w:color w:val="FF0000"/>
          </w:rPr>
          <w:t>zero</w:t>
        </w:r>
        <w:r w:rsidR="005F0AC2" w:rsidRPr="00AF12CD">
          <w:rPr>
            <w:color w:val="FF0000"/>
          </w:rPr>
          <w:t xml:space="preserve"> “</w:t>
        </w:r>
        <w:r w:rsidR="005F0AC2" w:rsidRPr="00AF12CD">
          <w:rPr>
            <w:rFonts w:hint="eastAsia"/>
            <w:color w:val="FF0000"/>
          </w:rPr>
          <w:t>CSI request</w:t>
        </w:r>
        <w:r w:rsidR="005F0AC2" w:rsidRPr="00AF12CD">
          <w:rPr>
            <w:color w:val="FF0000"/>
          </w:rPr>
          <w:t xml:space="preserve">” where </w:t>
        </w:r>
        <w:r w:rsidR="005F0AC2">
          <w:rPr>
            <w:color w:val="FF0000"/>
          </w:rPr>
          <w:t xml:space="preserve">the </w:t>
        </w:r>
        <w:r w:rsidR="005F0AC2" w:rsidRPr="00D43E42">
          <w:rPr>
            <w:color w:val="FF0000"/>
          </w:rPr>
          <w:t xml:space="preserve">associated </w:t>
        </w:r>
        <w:r w:rsidR="005F0AC2" w:rsidRPr="00AF12CD">
          <w:rPr>
            <w:color w:val="FF0000"/>
          </w:rPr>
          <w:t>“</w:t>
        </w:r>
        <w:proofErr w:type="spellStart"/>
        <w:r w:rsidR="005F0AC2" w:rsidRPr="00AF12CD">
          <w:rPr>
            <w:color w:val="FF0000"/>
          </w:rPr>
          <w:t>reportQuantity</w:t>
        </w:r>
        <w:proofErr w:type="spellEnd"/>
        <w:r w:rsidR="005F0AC2" w:rsidRPr="00AF12CD">
          <w:rPr>
            <w:color w:val="FF0000"/>
          </w:rPr>
          <w:t xml:space="preserve">” </w:t>
        </w:r>
        <w:r w:rsidR="005F0AC2" w:rsidRPr="00D43E42">
          <w:rPr>
            <w:color w:val="FF0000"/>
          </w:rPr>
          <w:t>in CSI-</w:t>
        </w:r>
        <w:proofErr w:type="spellStart"/>
        <w:r w:rsidR="005F0AC2" w:rsidRPr="00D43E42">
          <w:rPr>
            <w:color w:val="FF0000"/>
          </w:rPr>
          <w:t>ReportConfig</w:t>
        </w:r>
        <w:proofErr w:type="spellEnd"/>
        <w:r w:rsidR="005F0AC2" w:rsidRPr="00D43E42">
          <w:rPr>
            <w:color w:val="FF0000"/>
          </w:rPr>
          <w:t xml:space="preserve"> </w:t>
        </w:r>
        <w:r w:rsidR="005F0AC2" w:rsidRPr="00AF12CD">
          <w:rPr>
            <w:color w:val="FF0000"/>
          </w:rPr>
          <w:t>set to “none”</w:t>
        </w:r>
        <w:r w:rsidR="005F0AC2">
          <w:rPr>
            <w:color w:val="FF0000"/>
          </w:rPr>
          <w:t xml:space="preserve"> for all CSI report(s) triggered by </w:t>
        </w:r>
        <w:r w:rsidR="005F0AC2" w:rsidRPr="00AF12CD">
          <w:rPr>
            <w:color w:val="FF0000"/>
          </w:rPr>
          <w:t>“</w:t>
        </w:r>
        <w:r w:rsidR="005F0AC2" w:rsidRPr="00AF12CD">
          <w:rPr>
            <w:rFonts w:hint="eastAsia"/>
            <w:color w:val="FF0000"/>
          </w:rPr>
          <w:t>CSI request</w:t>
        </w:r>
        <w:r w:rsidR="005F0AC2" w:rsidRPr="00AF12CD">
          <w:rPr>
            <w:color w:val="FF0000"/>
          </w:rPr>
          <w:t>”</w:t>
        </w:r>
        <w:r w:rsidR="005F0AC2">
          <w:rPr>
            <w:color w:val="FF0000"/>
          </w:rPr>
          <w:t xml:space="preserve"> in this DCI format 0_1, the UE ignores all fields in this DCI except the </w:t>
        </w:r>
        <w:r w:rsidR="005F0AC2" w:rsidRPr="00AF12CD">
          <w:rPr>
            <w:color w:val="FF0000"/>
          </w:rPr>
          <w:t>“</w:t>
        </w:r>
        <w:r w:rsidR="005F0AC2" w:rsidRPr="00AF12CD">
          <w:rPr>
            <w:rFonts w:hint="eastAsia"/>
            <w:color w:val="FF0000"/>
          </w:rPr>
          <w:t>CSI request</w:t>
        </w:r>
        <w:r w:rsidR="005F0AC2" w:rsidRPr="00AF12CD">
          <w:rPr>
            <w:color w:val="FF0000"/>
          </w:rPr>
          <w:t xml:space="preserve">” </w:t>
        </w:r>
        <w:r w:rsidR="005F0AC2">
          <w:rPr>
            <w:color w:val="FF0000"/>
          </w:rPr>
          <w:t xml:space="preserve">and the </w:t>
        </w:r>
        <w:r w:rsidR="005F0AC2" w:rsidRPr="00AF12CD">
          <w:rPr>
            <w:color w:val="FF0000"/>
          </w:rPr>
          <w:t xml:space="preserve">UE shall not transmit </w:t>
        </w:r>
        <w:r w:rsidR="005F0AC2">
          <w:rPr>
            <w:color w:val="FF0000"/>
          </w:rPr>
          <w:t>the corresponding PUSCH as indicated by this DCI format 0_1.</w:t>
        </w:r>
        <w:r w:rsidR="005F0AC2" w:rsidRPr="00AF12CD">
          <w:rPr>
            <w:color w:val="000000"/>
          </w:rPr>
          <w:t xml:space="preserve"> </w:t>
        </w:r>
      </w:ins>
      <w:r>
        <w:rPr>
          <w:color w:val="000000"/>
        </w:rPr>
        <w:t xml:space="preserve">For any two HARQ process IDs </w:t>
      </w:r>
      <w:proofErr w:type="gramStart"/>
      <w:r>
        <w:rPr>
          <w:color w:val="000000"/>
        </w:rPr>
        <w:t>in a given</w:t>
      </w:r>
      <w:proofErr w:type="gramEnd"/>
      <w:r>
        <w:rPr>
          <w:color w:val="000000"/>
        </w:rPr>
        <w:t xml:space="preserve"> cell, if the UE is scheduled to start a PUSCH transmission in symbol </w:t>
      </w:r>
      <w:r w:rsidRPr="00A609D0">
        <w:rPr>
          <w:i/>
          <w:color w:val="000000"/>
        </w:rPr>
        <w:t>j</w:t>
      </w:r>
      <w:r>
        <w:rPr>
          <w:color w:val="000000"/>
        </w:rPr>
        <w:t xml:space="preserve"> by a PDCCH in symbol </w:t>
      </w:r>
      <w:proofErr w:type="spellStart"/>
      <w:r w:rsidRPr="00A609D0">
        <w:rPr>
          <w:i/>
          <w:color w:val="000000"/>
        </w:rPr>
        <w:t>i</w:t>
      </w:r>
      <w:proofErr w:type="spellEnd"/>
      <w:r>
        <w:rPr>
          <w:color w:val="000000"/>
        </w:rPr>
        <w:t xml:space="preserve">, the UE is not expected to be scheduled to transmit a PUSCH starting earlier than symbol </w:t>
      </w:r>
      <w:r>
        <w:rPr>
          <w:i/>
          <w:color w:val="000000"/>
        </w:rPr>
        <w:t>j</w:t>
      </w:r>
      <w:r>
        <w:rPr>
          <w:color w:val="000000"/>
        </w:rPr>
        <w:t xml:space="preserve"> by a PDCCH starting later than symbol </w:t>
      </w:r>
      <w:proofErr w:type="spellStart"/>
      <w:r>
        <w:rPr>
          <w:i/>
          <w:color w:val="000000"/>
        </w:rPr>
        <w:t>i</w:t>
      </w:r>
      <w:proofErr w:type="spellEnd"/>
      <w:r>
        <w:rPr>
          <w:color w:val="000000"/>
        </w:rPr>
        <w:t>.</w:t>
      </w:r>
    </w:p>
    <w:p w14:paraId="0869E2DA" w14:textId="77777777" w:rsidR="00AF12CD" w:rsidRPr="0048482F" w:rsidRDefault="00AF12CD" w:rsidP="00AF12CD">
      <w:pPr>
        <w:rPr>
          <w:color w:val="000000"/>
        </w:rPr>
      </w:pPr>
      <w:r>
        <w:rPr>
          <w:color w:val="000000"/>
        </w:rPr>
        <w:t>For PUSCH scheduled by DCI format 0_0 on a cell, the UE shall transmit PUSCH according to the spatial relation, if applicable, corresponding to the PUCCH resource with the lowest ID within the active UL BWP of the cell, as described in sub-clause 9.2.1 of</w:t>
      </w:r>
      <w:r w:rsidRPr="00F65FA6">
        <w:rPr>
          <w:color w:val="000000"/>
        </w:rPr>
        <w:t xml:space="preserve"> </w:t>
      </w:r>
      <w:r>
        <w:rPr>
          <w:color w:val="000000"/>
        </w:rPr>
        <w:t xml:space="preserve">[6, TS 38.213]. </w:t>
      </w:r>
    </w:p>
    <w:bookmarkEnd w:id="6"/>
    <w:p w14:paraId="61308542" w14:textId="77777777" w:rsidR="00AF12CD" w:rsidRPr="0048482F" w:rsidRDefault="00AF12CD" w:rsidP="00AF12CD">
      <w:pPr>
        <w:rPr>
          <w:color w:val="000000"/>
        </w:rPr>
      </w:pPr>
      <w:r w:rsidRPr="0048482F">
        <w:rPr>
          <w:color w:val="000000"/>
        </w:rPr>
        <w:t xml:space="preserve">For uplink,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w:t>
      </w:r>
    </w:p>
    <w:p w14:paraId="24C893D7" w14:textId="77777777" w:rsidR="00D63FEC" w:rsidRDefault="00D63FEC" w:rsidP="00F72510"/>
    <w:p w14:paraId="28F35740" w14:textId="77777777" w:rsidR="009779C9" w:rsidRDefault="009779C9" w:rsidP="00F72510"/>
    <w:p w14:paraId="7B340376" w14:textId="77777777" w:rsidR="009779C9" w:rsidRDefault="009779C9" w:rsidP="00F72510"/>
    <w:p w14:paraId="5EE99891" w14:textId="77777777" w:rsidR="009779C9" w:rsidRDefault="009779C9" w:rsidP="00F72510"/>
    <w:sectPr w:rsidR="009779C9" w:rsidSect="00B25B43">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1E2263" w14:textId="77777777" w:rsidR="00BD1299" w:rsidRDefault="00BD1299">
      <w:pPr>
        <w:spacing w:after="0"/>
      </w:pPr>
      <w:r>
        <w:separator/>
      </w:r>
    </w:p>
  </w:endnote>
  <w:endnote w:type="continuationSeparator" w:id="0">
    <w:p w14:paraId="29221392" w14:textId="77777777" w:rsidR="00BD1299" w:rsidRDefault="00BD12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18067" w14:textId="77777777" w:rsidR="00BD1299" w:rsidRDefault="00BD1299">
      <w:pPr>
        <w:spacing w:after="0"/>
      </w:pPr>
      <w:r>
        <w:separator/>
      </w:r>
    </w:p>
  </w:footnote>
  <w:footnote w:type="continuationSeparator" w:id="0">
    <w:p w14:paraId="2D065F6F" w14:textId="77777777" w:rsidR="00BD1299" w:rsidRDefault="00BD129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06A5C"/>
    <w:multiLevelType w:val="hybridMultilevel"/>
    <w:tmpl w:val="A6E63E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68C2B9D"/>
    <w:multiLevelType w:val="hybridMultilevel"/>
    <w:tmpl w:val="8710E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D807F0"/>
    <w:multiLevelType w:val="hybridMultilevel"/>
    <w:tmpl w:val="66EA9DA2"/>
    <w:lvl w:ilvl="0" w:tplc="04090003">
      <w:start w:val="1"/>
      <w:numFmt w:val="bullet"/>
      <w:lvlText w:val="o"/>
      <w:lvlJc w:val="left"/>
      <w:pPr>
        <w:ind w:left="1485" w:hanging="360"/>
      </w:pPr>
      <w:rPr>
        <w:rFonts w:ascii="Courier New" w:hAnsi="Courier New" w:cs="Courier New"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2510"/>
    <w:rsid w:val="00012CF5"/>
    <w:rsid w:val="000D2FA3"/>
    <w:rsid w:val="000D4473"/>
    <w:rsid w:val="000F5429"/>
    <w:rsid w:val="00185BCE"/>
    <w:rsid w:val="001967ED"/>
    <w:rsid w:val="001B3E87"/>
    <w:rsid w:val="001C761B"/>
    <w:rsid w:val="00215F79"/>
    <w:rsid w:val="0022392C"/>
    <w:rsid w:val="00227C71"/>
    <w:rsid w:val="00253E5E"/>
    <w:rsid w:val="002A4F3B"/>
    <w:rsid w:val="00302574"/>
    <w:rsid w:val="003116E0"/>
    <w:rsid w:val="003536F4"/>
    <w:rsid w:val="003551FE"/>
    <w:rsid w:val="00372337"/>
    <w:rsid w:val="003D1D36"/>
    <w:rsid w:val="003D3E38"/>
    <w:rsid w:val="003D4FB8"/>
    <w:rsid w:val="003E10D9"/>
    <w:rsid w:val="00411817"/>
    <w:rsid w:val="00485E2A"/>
    <w:rsid w:val="00493EAA"/>
    <w:rsid w:val="004C273A"/>
    <w:rsid w:val="00557529"/>
    <w:rsid w:val="005872E5"/>
    <w:rsid w:val="005D5F05"/>
    <w:rsid w:val="005D7B03"/>
    <w:rsid w:val="005F0AC2"/>
    <w:rsid w:val="006165CA"/>
    <w:rsid w:val="006312A1"/>
    <w:rsid w:val="00670566"/>
    <w:rsid w:val="00677850"/>
    <w:rsid w:val="006900EC"/>
    <w:rsid w:val="006A0D55"/>
    <w:rsid w:val="006D1258"/>
    <w:rsid w:val="006E6E84"/>
    <w:rsid w:val="00724AAD"/>
    <w:rsid w:val="00756BC6"/>
    <w:rsid w:val="007929AA"/>
    <w:rsid w:val="007A0303"/>
    <w:rsid w:val="007A42C8"/>
    <w:rsid w:val="007E6C4D"/>
    <w:rsid w:val="0080179F"/>
    <w:rsid w:val="00846046"/>
    <w:rsid w:val="008476CF"/>
    <w:rsid w:val="0087652C"/>
    <w:rsid w:val="008B5419"/>
    <w:rsid w:val="008F1520"/>
    <w:rsid w:val="009023B4"/>
    <w:rsid w:val="00915984"/>
    <w:rsid w:val="00946A88"/>
    <w:rsid w:val="009571DF"/>
    <w:rsid w:val="009779C9"/>
    <w:rsid w:val="0098569D"/>
    <w:rsid w:val="009D0F37"/>
    <w:rsid w:val="009E25FD"/>
    <w:rsid w:val="00A03FDC"/>
    <w:rsid w:val="00A060B4"/>
    <w:rsid w:val="00A27607"/>
    <w:rsid w:val="00A65A3F"/>
    <w:rsid w:val="00A910C7"/>
    <w:rsid w:val="00A96606"/>
    <w:rsid w:val="00AB48E8"/>
    <w:rsid w:val="00AC573C"/>
    <w:rsid w:val="00AD7A4B"/>
    <w:rsid w:val="00AE27A6"/>
    <w:rsid w:val="00AF12CD"/>
    <w:rsid w:val="00AF6553"/>
    <w:rsid w:val="00B25B43"/>
    <w:rsid w:val="00B40833"/>
    <w:rsid w:val="00B42337"/>
    <w:rsid w:val="00B830F5"/>
    <w:rsid w:val="00BA4E37"/>
    <w:rsid w:val="00BC616E"/>
    <w:rsid w:val="00BD1299"/>
    <w:rsid w:val="00BE5E41"/>
    <w:rsid w:val="00C45E3B"/>
    <w:rsid w:val="00C51221"/>
    <w:rsid w:val="00C71462"/>
    <w:rsid w:val="00CA3891"/>
    <w:rsid w:val="00CC25E4"/>
    <w:rsid w:val="00D07DCE"/>
    <w:rsid w:val="00D27A32"/>
    <w:rsid w:val="00D43E42"/>
    <w:rsid w:val="00D5739A"/>
    <w:rsid w:val="00D5775A"/>
    <w:rsid w:val="00D63D89"/>
    <w:rsid w:val="00D63FEC"/>
    <w:rsid w:val="00D73061"/>
    <w:rsid w:val="00DC1341"/>
    <w:rsid w:val="00DC1F80"/>
    <w:rsid w:val="00DC4C13"/>
    <w:rsid w:val="00E1012C"/>
    <w:rsid w:val="00E31859"/>
    <w:rsid w:val="00E46808"/>
    <w:rsid w:val="00E62517"/>
    <w:rsid w:val="00E8117D"/>
    <w:rsid w:val="00E84093"/>
    <w:rsid w:val="00EC477D"/>
    <w:rsid w:val="00ED0EA1"/>
    <w:rsid w:val="00ED3E65"/>
    <w:rsid w:val="00F01141"/>
    <w:rsid w:val="00F0729E"/>
    <w:rsid w:val="00F205B7"/>
    <w:rsid w:val="00F307E5"/>
    <w:rsid w:val="00F46965"/>
    <w:rsid w:val="00F72510"/>
    <w:rsid w:val="00F821DC"/>
    <w:rsid w:val="00F92622"/>
    <w:rsid w:val="00FC2811"/>
    <w:rsid w:val="00FF3FA1"/>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7AF81"/>
  <w15:chartTrackingRefBased/>
  <w15:docId w15:val="{2169B451-4A52-40CF-8B78-A2EB18401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72510"/>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unhideWhenUsed/>
    <w:qFormat/>
    <w:rsid w:val="00AF12C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7251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72510"/>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72510"/>
    <w:rPr>
      <w:rFonts w:ascii="Arial" w:eastAsia="Times New Roman" w:hAnsi="Arial" w:cs="Times New Roman"/>
      <w:sz w:val="24"/>
      <w:szCs w:val="20"/>
      <w:lang w:val="en-GB"/>
    </w:rPr>
  </w:style>
  <w:style w:type="paragraph" w:styleId="Header">
    <w:name w:val="header"/>
    <w:link w:val="HeaderChar"/>
    <w:rsid w:val="00F72510"/>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F72510"/>
    <w:rPr>
      <w:rFonts w:ascii="Arial" w:eastAsia="Times New Roman" w:hAnsi="Arial" w:cs="Times New Roman"/>
      <w:b/>
      <w:noProof/>
      <w:sz w:val="18"/>
      <w:szCs w:val="20"/>
      <w:lang w:val="en-GB"/>
    </w:rPr>
  </w:style>
  <w:style w:type="paragraph" w:customStyle="1" w:styleId="PL">
    <w:name w:val="PL"/>
    <w:link w:val="PLChar"/>
    <w:qFormat/>
    <w:rsid w:val="00F72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CRCoverPage">
    <w:name w:val="CR Cover Page"/>
    <w:link w:val="CRCoverPageZchn"/>
    <w:rsid w:val="00F72510"/>
    <w:pPr>
      <w:spacing w:after="120" w:line="240" w:lineRule="auto"/>
    </w:pPr>
    <w:rPr>
      <w:rFonts w:ascii="Arial" w:eastAsia="Times New Roman" w:hAnsi="Arial" w:cs="Times New Roman"/>
      <w:sz w:val="20"/>
      <w:szCs w:val="20"/>
      <w:lang w:val="en-GB"/>
    </w:rPr>
  </w:style>
  <w:style w:type="character" w:styleId="Hyperlink">
    <w:name w:val="Hyperlink"/>
    <w:uiPriority w:val="99"/>
    <w:rsid w:val="00F72510"/>
    <w:rPr>
      <w:color w:val="0000FF"/>
      <w:u w:val="single"/>
    </w:rPr>
  </w:style>
  <w:style w:type="character" w:customStyle="1" w:styleId="PLChar">
    <w:name w:val="PL Char"/>
    <w:link w:val="PL"/>
    <w:qFormat/>
    <w:rsid w:val="00F72510"/>
    <w:rPr>
      <w:rFonts w:ascii="Courier New" w:eastAsia="Times New Roman" w:hAnsi="Courier New" w:cs="Times New Roman"/>
      <w:noProof/>
      <w:sz w:val="16"/>
      <w:szCs w:val="20"/>
      <w:lang w:val="en-GB"/>
    </w:rPr>
  </w:style>
  <w:style w:type="character" w:customStyle="1" w:styleId="CRCoverPageZchn">
    <w:name w:val="CR Cover Page Zchn"/>
    <w:link w:val="CRCoverPage"/>
    <w:rsid w:val="00F72510"/>
    <w:rPr>
      <w:rFonts w:ascii="Arial" w:eastAsia="Times New Roman" w:hAnsi="Arial" w:cs="Times New Roman"/>
      <w:sz w:val="20"/>
      <w:szCs w:val="20"/>
      <w:lang w:val="en-GB"/>
    </w:rPr>
  </w:style>
  <w:style w:type="paragraph" w:styleId="BodyText">
    <w:name w:val="Body Text"/>
    <w:basedOn w:val="Normal"/>
    <w:link w:val="BodyTextChar"/>
    <w:semiHidden/>
    <w:rsid w:val="00F72510"/>
    <w:pPr>
      <w:overflowPunct w:val="0"/>
      <w:autoSpaceDE w:val="0"/>
      <w:autoSpaceDN w:val="0"/>
      <w:adjustRightInd w:val="0"/>
      <w:spacing w:after="120"/>
    </w:pPr>
    <w:rPr>
      <w:rFonts w:eastAsia="SimSun"/>
      <w:color w:val="000000"/>
      <w:lang w:eastAsia="ja-JP"/>
    </w:rPr>
  </w:style>
  <w:style w:type="character" w:customStyle="1" w:styleId="BodyTextChar">
    <w:name w:val="Body Text Char"/>
    <w:basedOn w:val="DefaultParagraphFont"/>
    <w:link w:val="BodyText"/>
    <w:semiHidden/>
    <w:rsid w:val="00F72510"/>
    <w:rPr>
      <w:rFonts w:ascii="Times New Roman" w:eastAsia="SimSun" w:hAnsi="Times New Roman" w:cs="Times New Roman"/>
      <w:color w:val="000000"/>
      <w:sz w:val="20"/>
      <w:szCs w:val="20"/>
      <w:lang w:val="en-GB" w:eastAsia="ja-JP"/>
    </w:rPr>
  </w:style>
  <w:style w:type="character" w:customStyle="1" w:styleId="Heading3Char">
    <w:name w:val="Heading 3 Char"/>
    <w:basedOn w:val="DefaultParagraphFont"/>
    <w:link w:val="Heading3"/>
    <w:uiPriority w:val="9"/>
    <w:semiHidden/>
    <w:rsid w:val="00F72510"/>
    <w:rPr>
      <w:rFonts w:asciiTheme="majorHAnsi" w:eastAsiaTheme="majorEastAsia" w:hAnsiTheme="majorHAnsi" w:cstheme="majorBidi"/>
      <w:color w:val="1F3763" w:themeColor="accent1" w:themeShade="7F"/>
      <w:sz w:val="24"/>
      <w:szCs w:val="24"/>
      <w:lang w:val="en-GB"/>
    </w:rPr>
  </w:style>
  <w:style w:type="paragraph" w:customStyle="1" w:styleId="B1">
    <w:name w:val="B1"/>
    <w:basedOn w:val="List"/>
    <w:link w:val="B1Char"/>
    <w:qFormat/>
    <w:rsid w:val="003551FE"/>
    <w:pPr>
      <w:overflowPunct w:val="0"/>
      <w:autoSpaceDE w:val="0"/>
      <w:autoSpaceDN w:val="0"/>
      <w:adjustRightInd w:val="0"/>
      <w:ind w:left="568" w:hanging="284"/>
      <w:contextualSpacing w:val="0"/>
      <w:textAlignment w:val="baseline"/>
    </w:pPr>
    <w:rPr>
      <w:rFonts w:eastAsia="SimSun"/>
      <w:lang w:val="en-US"/>
    </w:rPr>
  </w:style>
  <w:style w:type="character" w:customStyle="1" w:styleId="B1Char">
    <w:name w:val="B1 Char"/>
    <w:link w:val="B1"/>
    <w:rsid w:val="003551FE"/>
    <w:rPr>
      <w:rFonts w:ascii="Times New Roman" w:eastAsia="SimSun" w:hAnsi="Times New Roman" w:cs="Times New Roman"/>
      <w:sz w:val="20"/>
      <w:szCs w:val="20"/>
    </w:rPr>
  </w:style>
  <w:style w:type="paragraph" w:styleId="List">
    <w:name w:val="List"/>
    <w:basedOn w:val="Normal"/>
    <w:uiPriority w:val="99"/>
    <w:semiHidden/>
    <w:unhideWhenUsed/>
    <w:rsid w:val="003551FE"/>
    <w:pPr>
      <w:ind w:left="360" w:hanging="360"/>
      <w:contextualSpacing/>
    </w:pPr>
  </w:style>
  <w:style w:type="paragraph" w:styleId="ListParagraph">
    <w:name w:val="List Paragraph"/>
    <w:aliases w:val="- Bullets,목록 단락,リスト段落,?? ??,?????,????,Lista1,列出段落"/>
    <w:basedOn w:val="Normal"/>
    <w:link w:val="ListParagraphChar"/>
    <w:uiPriority w:val="34"/>
    <w:qFormat/>
    <w:rsid w:val="003551FE"/>
    <w:pPr>
      <w:spacing w:after="0"/>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3551FE"/>
    <w:rPr>
      <w:rFonts w:ascii="Times" w:eastAsia="Batang" w:hAnsi="Times" w:cs="Times New Roman"/>
      <w:sz w:val="20"/>
      <w:szCs w:val="24"/>
      <w:lang w:val="en-GB" w:eastAsia="x-none"/>
    </w:rPr>
  </w:style>
  <w:style w:type="character" w:customStyle="1" w:styleId="B10">
    <w:name w:val="B1 (文字)"/>
    <w:basedOn w:val="DefaultParagraphFont"/>
    <w:qFormat/>
    <w:locked/>
    <w:rsid w:val="006312A1"/>
    <w:rPr>
      <w:rFonts w:ascii="Times New Roman" w:eastAsia="MS Gothic" w:hAnsi="Times New Roman" w:cs="Times New Roman"/>
      <w:sz w:val="24"/>
      <w:szCs w:val="24"/>
    </w:rPr>
  </w:style>
  <w:style w:type="character" w:styleId="FollowedHyperlink">
    <w:name w:val="FollowedHyperlink"/>
    <w:basedOn w:val="DefaultParagraphFont"/>
    <w:uiPriority w:val="99"/>
    <w:semiHidden/>
    <w:unhideWhenUsed/>
    <w:rsid w:val="009779C9"/>
    <w:rPr>
      <w:color w:val="954F72" w:themeColor="followedHyperlink"/>
      <w:u w:val="single"/>
    </w:rPr>
  </w:style>
  <w:style w:type="character" w:customStyle="1" w:styleId="Heading2Char">
    <w:name w:val="Heading 2 Char"/>
    <w:basedOn w:val="DefaultParagraphFont"/>
    <w:link w:val="Heading2"/>
    <w:uiPriority w:val="9"/>
    <w:rsid w:val="00AF12CD"/>
    <w:rPr>
      <w:rFonts w:asciiTheme="majorHAnsi" w:eastAsiaTheme="majorEastAsia" w:hAnsiTheme="majorHAnsi" w:cstheme="majorBidi"/>
      <w:color w:val="2F5496"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2929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HR33RHYHUWRF-4-7679</_dlc_DocId>
    <_dlc_DocIdUrl xmlns="c06861ca-3f08-4d07-bff7-bb15bac121f4">
      <Url>https://projects.qualcomm.com/sites/pentari/_layouts/15/DocIdRedir.aspx?ID=HR33RHYHUWRF-4-7679</Url>
      <Description>HR33RHYHUWRF-4-7679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28B38B-9FB8-4DB2-BA0F-358A17AB2E1E}">
  <ds:schemaRefs>
    <ds:schemaRef ds:uri="http://schemas.microsoft.com/sharepoint/events"/>
  </ds:schemaRefs>
</ds:datastoreItem>
</file>

<file path=customXml/itemProps2.xml><?xml version="1.0" encoding="utf-8"?>
<ds:datastoreItem xmlns:ds="http://schemas.openxmlformats.org/officeDocument/2006/customXml" ds:itemID="{C18034B9-1A6A-45CF-B331-D927D53490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A79E19-C389-4ED5-A19A-5613AEBB18D2}">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45E0DE49-E102-45D7-94C1-66ECDF471B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1511</TotalTime>
  <Pages>2</Pages>
  <Words>636</Words>
  <Characters>3630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Qualcomm</cp:lastModifiedBy>
  <cp:revision>83</cp:revision>
  <dcterms:created xsi:type="dcterms:W3CDTF">2018-11-01T03:16:00Z</dcterms:created>
  <dcterms:modified xsi:type="dcterms:W3CDTF">2018-11-16T01:03:00Z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367c7a1e-f3cc-4088-95cd-2e90451ccd10</vt:lpwstr>
  </property>
</Properties>
</file>